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C095E4" w14:textId="010F7467" w:rsidR="008F5E38" w:rsidRPr="00A03970" w:rsidRDefault="008F5E38" w:rsidP="008F5E38">
      <w:pPr>
        <w:pStyle w:val="Header"/>
        <w:tabs>
          <w:tab w:val="left" w:pos="8040"/>
        </w:tabs>
        <w:spacing w:line="280" w:lineRule="exact"/>
        <w:rPr>
          <w:sz w:val="24"/>
          <w:lang w:eastAsia="zh-CN"/>
        </w:rPr>
      </w:pPr>
      <w:bookmarkStart w:id="0" w:name="OLE_LINK1"/>
      <w:bookmarkStart w:id="1" w:name="_Ref399006623"/>
      <w:bookmarkStart w:id="2" w:name="_Toc92513360"/>
      <w:r w:rsidRPr="00A03970">
        <w:rPr>
          <w:sz w:val="24"/>
          <w:lang w:eastAsia="zh-CN"/>
        </w:rPr>
        <w:t>3GPP TSG-RAN WG4 Meeting #</w:t>
      </w:r>
      <w:r w:rsidR="006920E1">
        <w:rPr>
          <w:sz w:val="24"/>
          <w:lang w:eastAsia="zh-CN"/>
        </w:rPr>
        <w:t>10</w:t>
      </w:r>
      <w:r w:rsidR="00E52505">
        <w:rPr>
          <w:sz w:val="24"/>
          <w:lang w:eastAsia="zh-CN"/>
        </w:rPr>
        <w:t>4</w:t>
      </w:r>
      <w:r w:rsidR="00E2270E">
        <w:rPr>
          <w:sz w:val="24"/>
          <w:lang w:eastAsia="zh-CN"/>
        </w:rPr>
        <w:t>-</w:t>
      </w:r>
      <w:r w:rsidR="00E52505">
        <w:rPr>
          <w:sz w:val="24"/>
          <w:lang w:eastAsia="zh-CN"/>
        </w:rPr>
        <w:t>bis-</w:t>
      </w:r>
      <w:r w:rsidRPr="00A03970">
        <w:rPr>
          <w:sz w:val="24"/>
          <w:lang w:eastAsia="zh-CN"/>
        </w:rPr>
        <w:t xml:space="preserve">e                            </w:t>
      </w:r>
      <w:r>
        <w:rPr>
          <w:sz w:val="24"/>
          <w:lang w:eastAsia="zh-CN"/>
        </w:rPr>
        <w:t xml:space="preserve">                          </w:t>
      </w:r>
      <w:r w:rsidRPr="00A03970">
        <w:rPr>
          <w:sz w:val="24"/>
          <w:lang w:eastAsia="zh-CN"/>
        </w:rPr>
        <w:t>R4-</w:t>
      </w:r>
      <w:r w:rsidR="005F2E70" w:rsidRPr="005F2E70">
        <w:rPr>
          <w:sz w:val="24"/>
          <w:szCs w:val="24"/>
        </w:rPr>
        <w:t>2216138</w:t>
      </w:r>
    </w:p>
    <w:p w14:paraId="60434C07" w14:textId="15036FFE" w:rsidR="008F5E38" w:rsidRDefault="008F5E38" w:rsidP="008F5E38">
      <w:pPr>
        <w:pStyle w:val="Header"/>
        <w:tabs>
          <w:tab w:val="left" w:pos="8040"/>
        </w:tabs>
        <w:spacing w:line="280" w:lineRule="exact"/>
        <w:rPr>
          <w:sz w:val="24"/>
          <w:lang w:eastAsia="zh-CN"/>
        </w:rPr>
      </w:pPr>
      <w:r w:rsidRPr="00A03970">
        <w:rPr>
          <w:sz w:val="24"/>
          <w:lang w:eastAsia="zh-CN"/>
        </w:rPr>
        <w:t xml:space="preserve">Electronic Meeting, </w:t>
      </w:r>
      <w:r w:rsidR="005F110D">
        <w:rPr>
          <w:sz w:val="24"/>
          <w:lang w:eastAsia="zh-CN"/>
        </w:rPr>
        <w:t>1</w:t>
      </w:r>
      <w:r w:rsidR="00E52505">
        <w:rPr>
          <w:sz w:val="24"/>
          <w:lang w:eastAsia="zh-CN"/>
        </w:rPr>
        <w:t>0</w:t>
      </w:r>
      <w:r w:rsidRPr="00A03970">
        <w:rPr>
          <w:sz w:val="24"/>
          <w:vertAlign w:val="superscript"/>
          <w:lang w:eastAsia="zh-CN"/>
        </w:rPr>
        <w:t>th</w:t>
      </w:r>
      <w:r w:rsidR="00E52505">
        <w:rPr>
          <w:sz w:val="24"/>
          <w:lang w:eastAsia="zh-CN"/>
        </w:rPr>
        <w:t xml:space="preserve"> –</w:t>
      </w:r>
      <w:r w:rsidRPr="00A03970">
        <w:rPr>
          <w:sz w:val="24"/>
          <w:lang w:eastAsia="zh-CN"/>
        </w:rPr>
        <w:t xml:space="preserve"> </w:t>
      </w:r>
      <w:r w:rsidR="00E52505">
        <w:rPr>
          <w:sz w:val="24"/>
          <w:lang w:eastAsia="zh-CN"/>
        </w:rPr>
        <w:t>19</w:t>
      </w:r>
      <w:r w:rsidRPr="00A03970">
        <w:rPr>
          <w:sz w:val="24"/>
          <w:vertAlign w:val="superscript"/>
          <w:lang w:eastAsia="zh-CN"/>
        </w:rPr>
        <w:t>th</w:t>
      </w:r>
      <w:r w:rsidRPr="00A03970">
        <w:rPr>
          <w:sz w:val="24"/>
          <w:lang w:eastAsia="zh-CN"/>
        </w:rPr>
        <w:t xml:space="preserve"> </w:t>
      </w:r>
      <w:r w:rsidR="00E52505">
        <w:rPr>
          <w:sz w:val="24"/>
          <w:lang w:eastAsia="zh-CN"/>
        </w:rPr>
        <w:t>October</w:t>
      </w:r>
      <w:r w:rsidRPr="00A03970">
        <w:rPr>
          <w:sz w:val="24"/>
          <w:lang w:eastAsia="zh-CN"/>
        </w:rPr>
        <w:t xml:space="preserve"> 202</w:t>
      </w:r>
      <w:r w:rsidR="00E52505">
        <w:rPr>
          <w:sz w:val="24"/>
          <w:lang w:eastAsia="zh-CN"/>
        </w:rPr>
        <w:t>2</w:t>
      </w:r>
    </w:p>
    <w:bookmarkEnd w:id="0"/>
    <w:p w14:paraId="1D83556C" w14:textId="77777777" w:rsidR="0087636F" w:rsidRPr="008F5E38" w:rsidRDefault="0087636F" w:rsidP="00EB2377">
      <w:pPr>
        <w:spacing w:after="120"/>
        <w:ind w:left="1985" w:hanging="1985"/>
        <w:rPr>
          <w:rFonts w:ascii="Arial" w:hAnsi="Arial" w:cs="Arial"/>
          <w:b/>
        </w:rPr>
      </w:pPr>
    </w:p>
    <w:p w14:paraId="5270D46B" w14:textId="75F44F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5F110D" w:rsidRPr="005F110D">
        <w:rPr>
          <w:rFonts w:ascii="Arial" w:hAnsi="Arial" w:cs="Arial"/>
          <w:bCs/>
        </w:rPr>
        <w:t>Vodafone</w:t>
      </w:r>
    </w:p>
    <w:p w14:paraId="4D91F1F3" w14:textId="57D1D0C8"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14DBE" w:rsidRPr="00714DBE">
        <w:rPr>
          <w:rFonts w:ascii="Arial" w:eastAsia="MS Mincho" w:hAnsi="Arial" w:cs="Arial"/>
          <w:lang w:eastAsia="ja-JP"/>
        </w:rPr>
        <w:t>TP for TR 36.71</w:t>
      </w:r>
      <w:r w:rsidR="00E52505">
        <w:rPr>
          <w:rFonts w:ascii="Arial" w:eastAsia="MS Mincho" w:hAnsi="Arial" w:cs="Arial"/>
          <w:lang w:eastAsia="ja-JP"/>
        </w:rPr>
        <w:t>8</w:t>
      </w:r>
      <w:r w:rsidR="00714DBE" w:rsidRPr="00714DBE">
        <w:rPr>
          <w:rFonts w:ascii="Arial" w:eastAsia="MS Mincho" w:hAnsi="Arial" w:cs="Arial"/>
          <w:lang w:eastAsia="ja-JP"/>
        </w:rPr>
        <w:t>-0</w:t>
      </w:r>
      <w:r w:rsidR="005840D3">
        <w:rPr>
          <w:rFonts w:ascii="Arial" w:eastAsia="MS Mincho" w:hAnsi="Arial" w:cs="Arial"/>
          <w:lang w:eastAsia="ja-JP"/>
        </w:rPr>
        <w:t>2</w:t>
      </w:r>
      <w:r w:rsidR="00714DBE" w:rsidRPr="00714DBE">
        <w:rPr>
          <w:rFonts w:ascii="Arial" w:eastAsia="MS Mincho" w:hAnsi="Arial" w:cs="Arial"/>
          <w:lang w:eastAsia="ja-JP"/>
        </w:rPr>
        <w:t>-0</w:t>
      </w:r>
      <w:r w:rsidR="00E52505">
        <w:rPr>
          <w:rFonts w:ascii="Arial" w:eastAsia="MS Mincho" w:hAnsi="Arial" w:cs="Arial"/>
          <w:lang w:eastAsia="ja-JP"/>
        </w:rPr>
        <w:t>1</w:t>
      </w:r>
      <w:r w:rsidR="00714DBE" w:rsidRPr="00714DBE">
        <w:rPr>
          <w:rFonts w:ascii="Arial" w:eastAsia="MS Mincho" w:hAnsi="Arial" w:cs="Arial"/>
          <w:lang w:eastAsia="ja-JP"/>
        </w:rPr>
        <w:t xml:space="preserve"> to add </w:t>
      </w:r>
      <w:bookmarkStart w:id="3" w:name="OLE_LINK75"/>
      <w:r w:rsidR="00813140">
        <w:rPr>
          <w:rFonts w:ascii="Arial" w:eastAsia="MS Mincho" w:hAnsi="Arial" w:cs="Arial"/>
          <w:lang w:eastAsia="ja-JP"/>
        </w:rPr>
        <w:t xml:space="preserve">dual </w:t>
      </w:r>
      <w:r w:rsidR="00182647">
        <w:rPr>
          <w:rFonts w:ascii="Arial" w:eastAsia="MS Mincho" w:hAnsi="Arial" w:cs="Arial"/>
          <w:lang w:eastAsia="ja-JP"/>
        </w:rPr>
        <w:t xml:space="preserve">UL for </w:t>
      </w:r>
      <w:r w:rsidR="00714DBE" w:rsidRPr="00714DBE">
        <w:rPr>
          <w:rFonts w:ascii="Arial" w:eastAsia="MS Mincho" w:hAnsi="Arial" w:cs="Arial"/>
          <w:lang w:eastAsia="ja-JP"/>
        </w:rPr>
        <w:t>CA_</w:t>
      </w:r>
      <w:r w:rsidR="008A1AEF">
        <w:rPr>
          <w:rFonts w:ascii="Arial" w:eastAsia="MS Mincho" w:hAnsi="Arial" w:cs="Arial"/>
          <w:lang w:eastAsia="ja-JP"/>
        </w:rPr>
        <w:t>1A</w:t>
      </w:r>
      <w:r w:rsidR="00DE538A">
        <w:rPr>
          <w:rFonts w:ascii="Arial" w:eastAsia="MS Mincho" w:hAnsi="Arial" w:cs="Arial"/>
          <w:lang w:eastAsia="ja-JP"/>
        </w:rPr>
        <w:t>-</w:t>
      </w:r>
      <w:r w:rsidR="00F3211B">
        <w:rPr>
          <w:rFonts w:ascii="Arial" w:eastAsia="MS Mincho" w:hAnsi="Arial" w:cs="Arial"/>
          <w:lang w:eastAsia="ja-JP"/>
        </w:rPr>
        <w:t>7</w:t>
      </w:r>
      <w:r w:rsidR="00DE538A">
        <w:rPr>
          <w:rFonts w:ascii="Arial" w:eastAsia="MS Mincho" w:hAnsi="Arial" w:cs="Arial"/>
          <w:lang w:eastAsia="ja-JP"/>
        </w:rPr>
        <w:t>A</w:t>
      </w:r>
      <w:r w:rsidR="00813140">
        <w:rPr>
          <w:rFonts w:ascii="Arial" w:eastAsia="MS Mincho" w:hAnsi="Arial" w:cs="Arial"/>
          <w:lang w:eastAsia="ja-JP"/>
        </w:rPr>
        <w:t>-</w:t>
      </w:r>
      <w:r w:rsidR="00472D39">
        <w:rPr>
          <w:rFonts w:ascii="Arial" w:eastAsia="MS Mincho" w:hAnsi="Arial" w:cs="Arial"/>
          <w:lang w:eastAsia="ja-JP"/>
        </w:rPr>
        <w:t>28</w:t>
      </w:r>
      <w:r w:rsidR="00813140">
        <w:rPr>
          <w:rFonts w:ascii="Arial" w:eastAsia="MS Mincho" w:hAnsi="Arial" w:cs="Arial"/>
          <w:lang w:eastAsia="ja-JP"/>
        </w:rPr>
        <w:t>A</w:t>
      </w:r>
      <w:r w:rsidR="00714DBE" w:rsidRPr="00714DBE">
        <w:rPr>
          <w:rFonts w:ascii="Arial" w:eastAsia="MS Mincho" w:hAnsi="Arial" w:cs="Arial"/>
          <w:lang w:eastAsia="ja-JP"/>
        </w:rPr>
        <w:t>-</w:t>
      </w:r>
      <w:r w:rsidR="00951837">
        <w:rPr>
          <w:rFonts w:ascii="Arial" w:eastAsia="MS Mincho" w:hAnsi="Arial" w:cs="Arial"/>
          <w:lang w:eastAsia="ja-JP"/>
        </w:rPr>
        <w:t>32</w:t>
      </w:r>
      <w:r w:rsidR="00714DBE" w:rsidRPr="00714DBE">
        <w:rPr>
          <w:rFonts w:ascii="Arial" w:eastAsia="MS Mincho" w:hAnsi="Arial" w:cs="Arial"/>
          <w:lang w:eastAsia="ja-JP"/>
        </w:rPr>
        <w:t>A</w:t>
      </w:r>
      <w:bookmarkEnd w:id="3"/>
    </w:p>
    <w:p w14:paraId="72FBD263" w14:textId="0A38EC7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406936">
        <w:rPr>
          <w:rFonts w:ascii="Arial" w:hAnsi="Arial" w:cs="Arial"/>
          <w:bCs/>
        </w:rPr>
        <w:t>7</w:t>
      </w:r>
      <w:r w:rsidR="005840D3">
        <w:rPr>
          <w:rFonts w:ascii="Arial" w:eastAsia="MS Mincho" w:hAnsi="Arial" w:cs="Arial"/>
        </w:rPr>
        <w:t>.</w:t>
      </w:r>
      <w:r w:rsidR="00406936">
        <w:rPr>
          <w:rFonts w:ascii="Arial" w:eastAsia="MS Mincho" w:hAnsi="Arial" w:cs="Arial"/>
        </w:rPr>
        <w:t>1</w:t>
      </w:r>
      <w:r w:rsidR="005840D3">
        <w:rPr>
          <w:rFonts w:ascii="Arial" w:eastAsia="MS Mincho" w:hAnsi="Arial" w:cs="Arial"/>
        </w:rPr>
        <w:t>.</w:t>
      </w:r>
      <w:r w:rsidR="00FE1CE9">
        <w:rPr>
          <w:rFonts w:ascii="Arial" w:eastAsia="MS Mincho" w:hAnsi="Arial" w:cs="Arial"/>
        </w:rPr>
        <w:t>3</w:t>
      </w:r>
      <w:r w:rsidR="00406936">
        <w:rPr>
          <w:rFonts w:ascii="Arial" w:eastAsia="MS Mincho" w:hAnsi="Arial" w:cs="Arial"/>
        </w:rPr>
        <w:t>.</w:t>
      </w:r>
      <w:r w:rsidR="00EC0A26">
        <w:rPr>
          <w:rFonts w:ascii="Arial" w:eastAsia="MS Mincho" w:hAnsi="Arial" w:cs="Arial"/>
        </w:rPr>
        <w:t>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2D1F6C6" w14:textId="6F89A279" w:rsidR="00E91095" w:rsidRPr="00EB4346" w:rsidRDefault="00F268D5" w:rsidP="00F268D5">
      <w:r w:rsidRPr="00EB4346">
        <w:rPr>
          <w:rFonts w:hint="eastAsia"/>
        </w:rPr>
        <w:t xml:space="preserve">This contribution provides </w:t>
      </w:r>
      <w:r w:rsidR="001451FB">
        <w:t xml:space="preserve">a </w:t>
      </w:r>
      <w:r w:rsidRPr="00EB4346">
        <w:t>text proposal</w:t>
      </w:r>
      <w:r w:rsidRPr="00EB4346">
        <w:rPr>
          <w:rFonts w:hint="eastAsia"/>
        </w:rPr>
        <w:t xml:space="preserve"> </w:t>
      </w:r>
      <w:r w:rsidR="001451FB">
        <w:t>for</w:t>
      </w:r>
      <w:r w:rsidRPr="00EB4346">
        <w:rPr>
          <w:rFonts w:hint="eastAsia"/>
        </w:rPr>
        <w:t xml:space="preserve"> </w:t>
      </w:r>
      <w:r w:rsidR="00F224E7">
        <w:t>adding</w:t>
      </w:r>
      <w:r w:rsidR="006103D1">
        <w:t xml:space="preserve"> UL configuration</w:t>
      </w:r>
      <w:r w:rsidR="00EC0A26">
        <w:t>s</w:t>
      </w:r>
      <w:r w:rsidR="006103D1">
        <w:t xml:space="preserve"> </w:t>
      </w:r>
      <w:r w:rsidR="00BE4CDC">
        <w:t>1</w:t>
      </w:r>
      <w:r w:rsidR="00FE1CE9">
        <w:t>A</w:t>
      </w:r>
      <w:r w:rsidR="00DE538A">
        <w:t>-</w:t>
      </w:r>
      <w:r w:rsidR="00F3211B">
        <w:t>7</w:t>
      </w:r>
      <w:r w:rsidR="00DE538A">
        <w:t>A</w:t>
      </w:r>
      <w:r w:rsidR="00EC0A26">
        <w:t>, 1A-</w:t>
      </w:r>
      <w:r w:rsidR="00472D39">
        <w:t>28</w:t>
      </w:r>
      <w:r w:rsidR="00EC0A26">
        <w:t xml:space="preserve">A and </w:t>
      </w:r>
      <w:r w:rsidR="00F3211B">
        <w:t>7</w:t>
      </w:r>
      <w:r w:rsidR="00EC0A26">
        <w:t>A-</w:t>
      </w:r>
      <w:r w:rsidR="00472D39">
        <w:t>28</w:t>
      </w:r>
      <w:r w:rsidR="00EC0A26">
        <w:t>A</w:t>
      </w:r>
      <w:r w:rsidR="006103D1">
        <w:t xml:space="preserve"> </w:t>
      </w:r>
      <w:r w:rsidR="00F224E7">
        <w:t xml:space="preserve">to </w:t>
      </w:r>
      <w:r w:rsidR="00F224E7" w:rsidRPr="008D4056">
        <w:t>CA_</w:t>
      </w:r>
      <w:r w:rsidR="00F224E7">
        <w:t>1A-</w:t>
      </w:r>
      <w:r w:rsidR="00F3211B">
        <w:t>7</w:t>
      </w:r>
      <w:r w:rsidR="00F224E7">
        <w:t>A</w:t>
      </w:r>
      <w:r w:rsidR="00EC0A26">
        <w:t>-</w:t>
      </w:r>
      <w:r w:rsidR="00472D39">
        <w:t>28</w:t>
      </w:r>
      <w:r w:rsidR="00EC0A26">
        <w:t>A</w:t>
      </w:r>
      <w:r w:rsidR="00F224E7" w:rsidRPr="008D4056">
        <w:t>-</w:t>
      </w:r>
      <w:r w:rsidR="00F224E7">
        <w:t>32</w:t>
      </w:r>
      <w:r w:rsidR="00F224E7" w:rsidRPr="008D4056">
        <w:t>A</w:t>
      </w:r>
      <w:r w:rsidR="00F224E7">
        <w:t xml:space="preserve"> </w:t>
      </w:r>
      <w:r w:rsidR="006103D1">
        <w:t>as</w:t>
      </w:r>
      <w:r w:rsidR="008D4056" w:rsidRPr="008D4056">
        <w:t xml:space="preserve"> </w:t>
      </w:r>
      <w:r w:rsidR="00060E38">
        <w:t>requested</w:t>
      </w:r>
      <w:r w:rsidR="00A569F2">
        <w:t xml:space="preserve"> in RAN4#</w:t>
      </w:r>
      <w:r w:rsidR="004D3605">
        <w:t>104</w:t>
      </w:r>
      <w:r w:rsidR="00A569F2">
        <w:t>-e.</w:t>
      </w:r>
    </w:p>
    <w:p w14:paraId="400C9535" w14:textId="77777777" w:rsidR="00F74C5C" w:rsidRPr="001F1E22" w:rsidRDefault="00F74C5C" w:rsidP="00F74C5C">
      <w:pPr>
        <w:pStyle w:val="Heading1"/>
        <w:ind w:left="533" w:hanging="533"/>
        <w:rPr>
          <w:rStyle w:val="SubtleReference"/>
          <w:smallCaps w:val="0"/>
          <w:lang w:val="en-US"/>
        </w:rPr>
      </w:pPr>
      <w:r w:rsidRPr="001F1E22">
        <w:rPr>
          <w:rFonts w:hint="eastAsia"/>
          <w:lang w:val="en-US" w:eastAsia="zh-CN"/>
        </w:rPr>
        <w:t>Reference</w:t>
      </w:r>
    </w:p>
    <w:p w14:paraId="3DC4FA54" w14:textId="1BC6E6BE" w:rsidR="00F74C5C" w:rsidRDefault="00F74C5C" w:rsidP="00F74C5C">
      <w:pPr>
        <w:spacing w:after="0" w:line="240" w:lineRule="atLeast"/>
        <w:rPr>
          <w:lang w:eastAsia="ja-JP"/>
        </w:rPr>
      </w:pPr>
    </w:p>
    <w:p w14:paraId="32C1D181"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26270BC4" w14:textId="1EF96699" w:rsidR="00657708" w:rsidRDefault="001E6811" w:rsidP="00657708">
      <w:pPr>
        <w:pStyle w:val="Heading3"/>
        <w:rPr>
          <w:ins w:id="5" w:author="Paul Harris, Vodafone" w:date="2022-09-28T06:55:00Z"/>
          <w:rFonts w:ascii="Calibri" w:hAnsi="Calibri"/>
          <w:sz w:val="22"/>
          <w:szCs w:val="22"/>
          <w:lang w:eastAsia="sv-SE"/>
        </w:rPr>
      </w:pPr>
      <w:bookmarkStart w:id="6" w:name="_Toc46227210"/>
      <w:bookmarkStart w:id="7" w:name="_Toc46226930"/>
      <w:bookmarkStart w:id="8" w:name="_Toc42535399"/>
      <w:bookmarkStart w:id="9" w:name="_Toc42519368"/>
      <w:bookmarkStart w:id="10" w:name="_Toc19092999"/>
      <w:bookmarkStart w:id="11" w:name="_Toc9535570"/>
      <w:bookmarkStart w:id="12" w:name="_Toc533081875"/>
      <w:bookmarkStart w:id="13" w:name="_Toc496637839"/>
      <w:bookmarkEnd w:id="4"/>
      <w:ins w:id="14" w:author="Paul Harris, Vodafone" w:date="2022-09-28T06:56:00Z">
        <w:r>
          <w:t>5</w:t>
        </w:r>
      </w:ins>
      <w:ins w:id="15" w:author="Paul Harris, Vodafone" w:date="2022-09-28T06:55:00Z">
        <w:r w:rsidR="00657708">
          <w:t>.</w:t>
        </w:r>
      </w:ins>
      <w:ins w:id="16" w:author="Paul Harris, Vodafone" w:date="2022-09-28T16:36:00Z">
        <w:r w:rsidR="006143EC">
          <w:t>4</w:t>
        </w:r>
      </w:ins>
      <w:ins w:id="17" w:author="Paul Harris, Vodafone" w:date="2022-09-28T06:56:00Z">
        <w:r>
          <w:t>.</w:t>
        </w:r>
      </w:ins>
      <w:ins w:id="18" w:author="Paul Harris, Vodafone" w:date="2022-09-28T06:57:00Z">
        <w:r w:rsidR="00617987">
          <w:t>x</w:t>
        </w:r>
      </w:ins>
      <w:ins w:id="19" w:author="Paul Harris, Vodafone" w:date="2022-09-28T06:55:00Z">
        <w:r w:rsidR="00657708">
          <w:rPr>
            <w:rFonts w:ascii="Calibri" w:hAnsi="Calibri"/>
            <w:sz w:val="22"/>
            <w:szCs w:val="22"/>
            <w:lang w:eastAsia="sv-SE"/>
          </w:rPr>
          <w:tab/>
        </w:r>
      </w:ins>
      <w:bookmarkEnd w:id="6"/>
      <w:bookmarkEnd w:id="7"/>
      <w:bookmarkEnd w:id="8"/>
      <w:bookmarkEnd w:id="9"/>
      <w:bookmarkEnd w:id="10"/>
      <w:bookmarkEnd w:id="11"/>
      <w:bookmarkEnd w:id="12"/>
      <w:bookmarkEnd w:id="13"/>
      <w:ins w:id="20" w:author="Paul Harris, Vodafone" w:date="2022-09-28T06:56:00Z">
        <w:r w:rsidR="00C50E4F">
          <w:t>CA_</w:t>
        </w:r>
      </w:ins>
      <w:ins w:id="21" w:author="Paul Harris, Vodafone" w:date="2022-09-29T14:30:00Z">
        <w:r w:rsidR="00237B00">
          <w:t>1A</w:t>
        </w:r>
      </w:ins>
      <w:ins w:id="22" w:author="Paul Harris, Vodafone" w:date="2022-09-29T14:04:00Z">
        <w:r w:rsidR="001021DA">
          <w:t>-</w:t>
        </w:r>
      </w:ins>
      <w:ins w:id="23" w:author="Paul Harris, Vodafone" w:date="2022-09-29T16:05:00Z">
        <w:r w:rsidR="00F3211B">
          <w:t>7</w:t>
        </w:r>
      </w:ins>
      <w:ins w:id="24" w:author="Paul Harris, Vodafone" w:date="2022-09-29T14:04:00Z">
        <w:r w:rsidR="001021DA">
          <w:t>A</w:t>
        </w:r>
      </w:ins>
      <w:ins w:id="25" w:author="Paul Harris, Vodafone" w:date="2022-09-29T15:54:00Z">
        <w:r w:rsidR="000642BA">
          <w:t>-</w:t>
        </w:r>
      </w:ins>
      <w:ins w:id="26" w:author="Paul Harris, Vodafone" w:date="2022-09-29T16:03:00Z">
        <w:r w:rsidR="00472D39">
          <w:t>28</w:t>
        </w:r>
      </w:ins>
      <w:ins w:id="27" w:author="Paul Harris, Vodafone" w:date="2022-09-29T15:54:00Z">
        <w:r w:rsidR="000642BA">
          <w:t>A</w:t>
        </w:r>
      </w:ins>
      <w:ins w:id="28" w:author="Paul Harris, Vodafone" w:date="2022-09-28T06:56:00Z">
        <w:r w:rsidR="00C50E4F">
          <w:t>-</w:t>
        </w:r>
      </w:ins>
      <w:ins w:id="29" w:author="Paul Harris, Vodafone" w:date="2022-09-28T16:36:00Z">
        <w:r w:rsidR="006143EC">
          <w:t>32</w:t>
        </w:r>
      </w:ins>
      <w:ins w:id="30" w:author="Paul Harris, Vodafone" w:date="2022-09-28T06:56:00Z">
        <w:r w:rsidR="00C50E4F">
          <w:t>A</w:t>
        </w:r>
      </w:ins>
      <w:ins w:id="31" w:author="Paul Harris, Vodafone" w:date="2022-09-28T06:55:00Z">
        <w:r w:rsidR="00657708">
          <w:tab/>
        </w:r>
      </w:ins>
    </w:p>
    <w:p w14:paraId="42FB2636" w14:textId="10D23F9E" w:rsidR="00657708" w:rsidRDefault="00475358" w:rsidP="00657708">
      <w:pPr>
        <w:pStyle w:val="Heading4"/>
        <w:ind w:left="864" w:hanging="864"/>
        <w:rPr>
          <w:ins w:id="32" w:author="Paul Harris, Vodafone" w:date="2022-09-28T06:55:00Z"/>
          <w:lang w:val="en-US" w:eastAsia="ko-KR"/>
        </w:rPr>
      </w:pPr>
      <w:bookmarkStart w:id="33" w:name="_Toc46227211"/>
      <w:bookmarkStart w:id="34" w:name="_Toc46226931"/>
      <w:bookmarkStart w:id="35" w:name="_Toc42535400"/>
      <w:bookmarkStart w:id="36" w:name="_Toc42519369"/>
      <w:bookmarkStart w:id="37" w:name="_Toc19093000"/>
      <w:bookmarkStart w:id="38" w:name="_Toc9535571"/>
      <w:bookmarkStart w:id="39" w:name="_Toc533081876"/>
      <w:bookmarkStart w:id="40" w:name="_Toc496637840"/>
      <w:ins w:id="41" w:author="Paul Harris, Vodafone" w:date="2022-09-28T06:56:00Z">
        <w:r>
          <w:rPr>
            <w:lang w:val="en-US" w:eastAsia="ja-JP"/>
          </w:rPr>
          <w:t>5</w:t>
        </w:r>
      </w:ins>
      <w:ins w:id="42" w:author="Paul Harris, Vodafone" w:date="2022-09-28T06:55:00Z">
        <w:r w:rsidR="00657708">
          <w:rPr>
            <w:lang w:val="en-US" w:eastAsia="ja-JP"/>
          </w:rPr>
          <w:t>.</w:t>
        </w:r>
      </w:ins>
      <w:proofErr w:type="gramStart"/>
      <w:ins w:id="43" w:author="Paul Harris, Vodafone" w:date="2022-09-28T16:36:00Z">
        <w:r w:rsidR="006143EC">
          <w:rPr>
            <w:lang w:val="en-US" w:eastAsia="ja-JP"/>
          </w:rPr>
          <w:t>4</w:t>
        </w:r>
      </w:ins>
      <w:ins w:id="44" w:author="Paul Harris, Vodafone" w:date="2022-09-28T06:55:00Z">
        <w:r w:rsidR="00657708">
          <w:rPr>
            <w:lang w:val="en-US"/>
          </w:rPr>
          <w:t>.</w:t>
        </w:r>
      </w:ins>
      <w:ins w:id="45" w:author="Paul Harris, Vodafone" w:date="2022-09-28T06:56:00Z">
        <w:r>
          <w:rPr>
            <w:lang w:val="en-US"/>
          </w:rPr>
          <w:t>x</w:t>
        </w:r>
      </w:ins>
      <w:ins w:id="46" w:author="Paul Harris, Vodafone" w:date="2022-09-28T06:55:00Z">
        <w:r w:rsidR="00657708">
          <w:rPr>
            <w:lang w:val="en-US" w:eastAsia="ko-KR"/>
          </w:rPr>
          <w:t>.</w:t>
        </w:r>
        <w:proofErr w:type="gramEnd"/>
        <w:r w:rsidR="00657708">
          <w:rPr>
            <w:lang w:val="en-US" w:eastAsia="ko-KR"/>
          </w:rPr>
          <w:t>1</w:t>
        </w:r>
        <w:r w:rsidR="00657708">
          <w:rPr>
            <w:rFonts w:ascii="Calibri" w:hAnsi="Calibri"/>
            <w:sz w:val="21"/>
            <w:szCs w:val="22"/>
            <w:lang w:val="en-US" w:eastAsia="sv-SE"/>
          </w:rPr>
          <w:tab/>
        </w:r>
        <w:r w:rsidR="00657708">
          <w:rPr>
            <w:lang w:val="en-US"/>
          </w:rPr>
          <w:t>Channel bandwidths per operating band for CA</w:t>
        </w:r>
        <w:bookmarkEnd w:id="33"/>
        <w:bookmarkEnd w:id="34"/>
        <w:bookmarkEnd w:id="35"/>
        <w:bookmarkEnd w:id="36"/>
        <w:bookmarkEnd w:id="37"/>
        <w:bookmarkEnd w:id="38"/>
        <w:bookmarkEnd w:id="39"/>
        <w:bookmarkEnd w:id="40"/>
      </w:ins>
    </w:p>
    <w:p w14:paraId="2AB14B62" w14:textId="4F71D50F" w:rsidR="004D0F6A" w:rsidRPr="008B3FEA" w:rsidRDefault="004D0F6A" w:rsidP="004D0F6A">
      <w:pPr>
        <w:pStyle w:val="TH"/>
        <w:rPr>
          <w:ins w:id="47" w:author="Paul Harris, Vodafone" w:date="2022-09-28T07:40:00Z"/>
          <w:lang w:val="en-US"/>
        </w:rPr>
      </w:pPr>
      <w:ins w:id="48" w:author="Paul Harris, Vodafone" w:date="2022-09-28T07:40:00Z">
        <w:r w:rsidRPr="008B3FEA">
          <w:rPr>
            <w:lang w:val="en-US"/>
          </w:rPr>
          <w:t xml:space="preserve">Table </w:t>
        </w:r>
        <w:r>
          <w:rPr>
            <w:lang w:val="en-US" w:eastAsia="zh-CN"/>
          </w:rPr>
          <w:t>5.</w:t>
        </w:r>
      </w:ins>
      <w:ins w:id="49" w:author="Paul Harris, Vodafone" w:date="2022-09-28T16:36:00Z">
        <w:r w:rsidR="006143EC">
          <w:rPr>
            <w:lang w:val="en-US" w:eastAsia="zh-CN"/>
          </w:rPr>
          <w:t>4</w:t>
        </w:r>
      </w:ins>
      <w:ins w:id="50" w:author="Paul Harris, Vodafone" w:date="2022-09-28T07:40:00Z">
        <w:r>
          <w:rPr>
            <w:lang w:val="en-US" w:eastAsia="zh-CN"/>
          </w:rPr>
          <w:t>.x</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4D0F6A" w:rsidRPr="00E26D10" w14:paraId="0939C326" w14:textId="77777777" w:rsidTr="00F13197">
        <w:trPr>
          <w:jc w:val="center"/>
          <w:ins w:id="51" w:author="Paul Harris, Vodafone" w:date="2022-09-28T07:40:00Z"/>
        </w:trPr>
        <w:tc>
          <w:tcPr>
            <w:tcW w:w="1190" w:type="dxa"/>
            <w:vMerge w:val="restart"/>
            <w:tcBorders>
              <w:top w:val="single" w:sz="4" w:space="0" w:color="auto"/>
              <w:left w:val="single" w:sz="4" w:space="0" w:color="auto"/>
              <w:right w:val="single" w:sz="4" w:space="0" w:color="auto"/>
            </w:tcBorders>
            <w:vAlign w:val="center"/>
          </w:tcPr>
          <w:p w14:paraId="6EA5BFF9" w14:textId="77777777" w:rsidR="004D0F6A" w:rsidRPr="006B33C4" w:rsidRDefault="004D0F6A" w:rsidP="00F13197">
            <w:pPr>
              <w:pStyle w:val="TAH"/>
              <w:rPr>
                <w:ins w:id="52" w:author="Paul Harris, Vodafone" w:date="2022-09-28T07:40:00Z"/>
                <w:rFonts w:cs="Arial"/>
              </w:rPr>
            </w:pPr>
            <w:ins w:id="53" w:author="Paul Harris, Vodafone" w:date="2022-09-28T07:40: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7C29756" w14:textId="77777777" w:rsidR="004D0F6A" w:rsidRPr="000867A6" w:rsidRDefault="004D0F6A" w:rsidP="00F13197">
            <w:pPr>
              <w:pStyle w:val="TAH"/>
              <w:rPr>
                <w:ins w:id="54" w:author="Paul Harris, Vodafone" w:date="2022-09-28T07:40:00Z"/>
                <w:rFonts w:cs="Arial"/>
              </w:rPr>
            </w:pPr>
            <w:ins w:id="55" w:author="Paul Harris, Vodafone" w:date="2022-09-28T07:40: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2F349D07" w14:textId="77777777" w:rsidR="004D0F6A" w:rsidRPr="00950EF5" w:rsidRDefault="004D0F6A" w:rsidP="00F13197">
            <w:pPr>
              <w:pStyle w:val="TAH"/>
              <w:rPr>
                <w:ins w:id="56" w:author="Paul Harris, Vodafone" w:date="2022-09-28T07:40:00Z"/>
                <w:rFonts w:cs="Arial"/>
              </w:rPr>
            </w:pPr>
            <w:ins w:id="57" w:author="Paul Harris, Vodafone" w:date="2022-09-28T07:40: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1078E6C5" w14:textId="77777777" w:rsidR="004D0F6A" w:rsidRPr="00783239" w:rsidRDefault="004D0F6A" w:rsidP="00F13197">
            <w:pPr>
              <w:pStyle w:val="TAH"/>
              <w:rPr>
                <w:ins w:id="58" w:author="Paul Harris, Vodafone" w:date="2022-09-28T07:40:00Z"/>
                <w:rFonts w:cs="Arial"/>
              </w:rPr>
            </w:pPr>
            <w:ins w:id="59" w:author="Paul Harris, Vodafone" w:date="2022-09-28T07:40:00Z">
              <w:r w:rsidRPr="00783239">
                <w:rPr>
                  <w:rFonts w:cs="Arial"/>
                </w:rPr>
                <w:t>Duplex Mode</w:t>
              </w:r>
            </w:ins>
          </w:p>
        </w:tc>
      </w:tr>
      <w:tr w:rsidR="004D0F6A" w:rsidRPr="00E26D10" w14:paraId="35B9B70E" w14:textId="77777777" w:rsidTr="00F13197">
        <w:trPr>
          <w:jc w:val="center"/>
          <w:ins w:id="60" w:author="Paul Harris, Vodafone" w:date="2022-09-28T07:40:00Z"/>
        </w:trPr>
        <w:tc>
          <w:tcPr>
            <w:tcW w:w="1190" w:type="dxa"/>
            <w:vMerge/>
            <w:tcBorders>
              <w:left w:val="single" w:sz="4" w:space="0" w:color="auto"/>
              <w:bottom w:val="single" w:sz="4" w:space="0" w:color="auto"/>
              <w:right w:val="single" w:sz="4" w:space="0" w:color="auto"/>
            </w:tcBorders>
            <w:vAlign w:val="center"/>
          </w:tcPr>
          <w:p w14:paraId="08004966" w14:textId="77777777" w:rsidR="004D0F6A" w:rsidRPr="00E26D10" w:rsidRDefault="004D0F6A" w:rsidP="00F13197">
            <w:pPr>
              <w:pStyle w:val="TAH"/>
              <w:rPr>
                <w:ins w:id="61" w:author="Paul Harris, Vodafone" w:date="2022-09-28T07:40: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E0C7133" w14:textId="77777777" w:rsidR="004D0F6A" w:rsidRPr="00E26D10" w:rsidRDefault="004D0F6A" w:rsidP="00F13197">
            <w:pPr>
              <w:pStyle w:val="TAH"/>
              <w:rPr>
                <w:ins w:id="62" w:author="Paul Harris, Vodafone" w:date="2022-09-28T07:40:00Z"/>
                <w:rFonts w:cs="Arial"/>
              </w:rPr>
            </w:pPr>
            <w:ins w:id="63" w:author="Paul Harris, Vodafone" w:date="2022-09-28T07:40:00Z">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0E5F6C46" w14:textId="77777777" w:rsidR="004D0F6A" w:rsidRPr="00E26D10" w:rsidRDefault="004D0F6A" w:rsidP="00F13197">
            <w:pPr>
              <w:pStyle w:val="TAH"/>
              <w:rPr>
                <w:ins w:id="64" w:author="Paul Harris, Vodafone" w:date="2022-09-28T07:40:00Z"/>
                <w:rFonts w:cs="Arial"/>
              </w:rPr>
            </w:pPr>
            <w:ins w:id="65" w:author="Paul Harris, Vodafone" w:date="2022-09-28T07:40:00Z">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7DC97C7D" w14:textId="77777777" w:rsidR="004D0F6A" w:rsidRPr="00E26D10" w:rsidRDefault="004D0F6A" w:rsidP="00F13197">
            <w:pPr>
              <w:pStyle w:val="TAC"/>
              <w:rPr>
                <w:ins w:id="66" w:author="Paul Harris, Vodafone" w:date="2022-09-28T07:40:00Z"/>
                <w:rFonts w:cs="Arial"/>
              </w:rPr>
            </w:pPr>
          </w:p>
        </w:tc>
      </w:tr>
      <w:tr w:rsidR="00730E6F" w:rsidRPr="00E26D10" w14:paraId="01DD4504" w14:textId="77777777" w:rsidTr="00505EB3">
        <w:trPr>
          <w:jc w:val="center"/>
          <w:ins w:id="67" w:author="Paul Harris, Vodafone" w:date="2022-09-28T07:40:00Z"/>
        </w:trPr>
        <w:tc>
          <w:tcPr>
            <w:tcW w:w="1190" w:type="dxa"/>
            <w:tcBorders>
              <w:top w:val="single" w:sz="4" w:space="0" w:color="auto"/>
              <w:left w:val="single" w:sz="4" w:space="0" w:color="auto"/>
              <w:bottom w:val="single" w:sz="4" w:space="0" w:color="auto"/>
              <w:right w:val="single" w:sz="4" w:space="0" w:color="auto"/>
            </w:tcBorders>
            <w:vAlign w:val="center"/>
          </w:tcPr>
          <w:p w14:paraId="30B06070" w14:textId="6486EFF8" w:rsidR="00730E6F" w:rsidRPr="00505EB3" w:rsidRDefault="00730E6F" w:rsidP="00730E6F">
            <w:pPr>
              <w:pStyle w:val="TAC"/>
              <w:rPr>
                <w:ins w:id="68" w:author="Paul Harris, Vodafone" w:date="2022-09-28T07:40:00Z"/>
                <w:rFonts w:cs="Arial"/>
                <w:lang w:val="en-GB"/>
              </w:rPr>
            </w:pPr>
            <w:ins w:id="69" w:author="Paul Harris, Vodafone" w:date="2022-09-29T14:30:00Z">
              <w:r>
                <w:rPr>
                  <w:rFonts w:cs="Arial"/>
                </w:rPr>
                <w:t>1</w:t>
              </w:r>
            </w:ins>
          </w:p>
        </w:tc>
        <w:tc>
          <w:tcPr>
            <w:tcW w:w="1368" w:type="dxa"/>
            <w:tcBorders>
              <w:top w:val="single" w:sz="4" w:space="0" w:color="auto"/>
              <w:left w:val="single" w:sz="4" w:space="0" w:color="auto"/>
              <w:bottom w:val="single" w:sz="4" w:space="0" w:color="auto"/>
              <w:right w:val="nil"/>
            </w:tcBorders>
            <w:vAlign w:val="center"/>
          </w:tcPr>
          <w:p w14:paraId="7970860C" w14:textId="75374606" w:rsidR="00730E6F" w:rsidRPr="00E26D10" w:rsidRDefault="00730E6F" w:rsidP="00730E6F">
            <w:pPr>
              <w:pStyle w:val="TAR"/>
              <w:rPr>
                <w:ins w:id="70" w:author="Paul Harris, Vodafone" w:date="2022-09-28T07:40:00Z"/>
                <w:rFonts w:cs="Arial"/>
              </w:rPr>
            </w:pPr>
            <w:ins w:id="71" w:author="Paul Harris, Vodafone" w:date="2022-09-29T14:30:00Z">
              <w:r>
                <w:rPr>
                  <w:rFonts w:cs="Arial"/>
                </w:rPr>
                <w:t>1920 MHz</w:t>
              </w:r>
            </w:ins>
          </w:p>
        </w:tc>
        <w:tc>
          <w:tcPr>
            <w:tcW w:w="576" w:type="dxa"/>
            <w:tcBorders>
              <w:top w:val="single" w:sz="4" w:space="0" w:color="auto"/>
              <w:left w:val="nil"/>
              <w:bottom w:val="single" w:sz="4" w:space="0" w:color="auto"/>
              <w:right w:val="nil"/>
            </w:tcBorders>
          </w:tcPr>
          <w:p w14:paraId="6CD360A2" w14:textId="0CEAAD2F" w:rsidR="00730E6F" w:rsidRPr="00E26D10" w:rsidRDefault="00730E6F" w:rsidP="00730E6F">
            <w:pPr>
              <w:pStyle w:val="TAC"/>
              <w:rPr>
                <w:ins w:id="72" w:author="Paul Harris, Vodafone" w:date="2022-09-28T07:40:00Z"/>
                <w:rFonts w:cs="Arial"/>
              </w:rPr>
            </w:pPr>
            <w:ins w:id="73" w:author="Paul Harris, Vodafone" w:date="2022-09-29T14:30: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042F24CF" w14:textId="59F55CF4" w:rsidR="00730E6F" w:rsidRPr="00E26D10" w:rsidRDefault="00730E6F" w:rsidP="00730E6F">
            <w:pPr>
              <w:pStyle w:val="TAL"/>
              <w:rPr>
                <w:ins w:id="74" w:author="Paul Harris, Vodafone" w:date="2022-09-28T07:40:00Z"/>
                <w:rFonts w:cs="Arial"/>
              </w:rPr>
            </w:pPr>
            <w:ins w:id="75" w:author="Paul Harris, Vodafone" w:date="2022-09-29T14:30:00Z">
              <w:r>
                <w:rPr>
                  <w:rFonts w:cs="Arial"/>
                </w:rPr>
                <w:t xml:space="preserve">1980 MHz </w:t>
              </w:r>
            </w:ins>
          </w:p>
        </w:tc>
        <w:tc>
          <w:tcPr>
            <w:tcW w:w="1385" w:type="dxa"/>
            <w:tcBorders>
              <w:top w:val="single" w:sz="4" w:space="0" w:color="auto"/>
              <w:left w:val="nil"/>
              <w:bottom w:val="single" w:sz="4" w:space="0" w:color="auto"/>
              <w:right w:val="nil"/>
            </w:tcBorders>
            <w:vAlign w:val="center"/>
          </w:tcPr>
          <w:p w14:paraId="1FA3D9B7" w14:textId="3BE463EB" w:rsidR="00730E6F" w:rsidRPr="00E26D10" w:rsidRDefault="00730E6F" w:rsidP="00730E6F">
            <w:pPr>
              <w:pStyle w:val="TAR"/>
              <w:rPr>
                <w:ins w:id="76" w:author="Paul Harris, Vodafone" w:date="2022-09-28T07:40:00Z"/>
                <w:rFonts w:cs="Arial"/>
              </w:rPr>
            </w:pPr>
            <w:ins w:id="77" w:author="Paul Harris, Vodafone" w:date="2022-09-29T14:30:00Z">
              <w:r>
                <w:rPr>
                  <w:rFonts w:cs="Arial"/>
                </w:rPr>
                <w:t>2110 MHz</w:t>
              </w:r>
            </w:ins>
          </w:p>
        </w:tc>
        <w:tc>
          <w:tcPr>
            <w:tcW w:w="353" w:type="dxa"/>
            <w:tcBorders>
              <w:top w:val="single" w:sz="4" w:space="0" w:color="auto"/>
              <w:left w:val="nil"/>
              <w:bottom w:val="single" w:sz="4" w:space="0" w:color="auto"/>
              <w:right w:val="nil"/>
            </w:tcBorders>
          </w:tcPr>
          <w:p w14:paraId="6BE40404" w14:textId="1C380B49" w:rsidR="00730E6F" w:rsidRPr="00E26D10" w:rsidRDefault="00730E6F" w:rsidP="00730E6F">
            <w:pPr>
              <w:pStyle w:val="TAC"/>
              <w:rPr>
                <w:ins w:id="78" w:author="Paul Harris, Vodafone" w:date="2022-09-28T07:40:00Z"/>
                <w:rFonts w:cs="Arial"/>
              </w:rPr>
            </w:pPr>
            <w:ins w:id="79" w:author="Paul Harris, Vodafone" w:date="2022-09-29T14:30: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257AF2AF" w14:textId="35709BE6" w:rsidR="00730E6F" w:rsidRPr="00E26D10" w:rsidRDefault="00730E6F" w:rsidP="00730E6F">
            <w:pPr>
              <w:pStyle w:val="TAL"/>
              <w:rPr>
                <w:ins w:id="80" w:author="Paul Harris, Vodafone" w:date="2022-09-28T07:40:00Z"/>
                <w:rFonts w:cs="Arial"/>
              </w:rPr>
            </w:pPr>
            <w:ins w:id="81" w:author="Paul Harris, Vodafone" w:date="2022-09-29T14:30:00Z">
              <w:r>
                <w:rPr>
                  <w:rFonts w:cs="Arial"/>
                </w:rPr>
                <w:t>2170 MHz</w:t>
              </w:r>
            </w:ins>
          </w:p>
        </w:tc>
        <w:tc>
          <w:tcPr>
            <w:tcW w:w="1010" w:type="dxa"/>
            <w:tcBorders>
              <w:top w:val="single" w:sz="4" w:space="0" w:color="auto"/>
              <w:left w:val="single" w:sz="4" w:space="0" w:color="auto"/>
              <w:bottom w:val="single" w:sz="4" w:space="0" w:color="auto"/>
              <w:right w:val="single" w:sz="4" w:space="0" w:color="auto"/>
            </w:tcBorders>
          </w:tcPr>
          <w:p w14:paraId="78BCE655" w14:textId="57BFE86C" w:rsidR="00730E6F" w:rsidRPr="00E26D10" w:rsidRDefault="00730E6F" w:rsidP="00730E6F">
            <w:pPr>
              <w:pStyle w:val="TAC"/>
              <w:rPr>
                <w:ins w:id="82" w:author="Paul Harris, Vodafone" w:date="2022-09-28T07:40:00Z"/>
                <w:rFonts w:cs="Arial"/>
              </w:rPr>
            </w:pPr>
            <w:ins w:id="83" w:author="Paul Harris, Vodafone" w:date="2022-09-29T14:04:00Z">
              <w:r>
                <w:rPr>
                  <w:rFonts w:cs="Arial"/>
                </w:rPr>
                <w:t>FDD</w:t>
              </w:r>
            </w:ins>
          </w:p>
        </w:tc>
      </w:tr>
      <w:tr w:rsidR="001369CF" w:rsidRPr="00E26D10" w14:paraId="0AC0DC28" w14:textId="77777777" w:rsidTr="00794FC5">
        <w:trPr>
          <w:jc w:val="center"/>
          <w:ins w:id="84" w:author="Paul Harris, Vodafone" w:date="2022-09-28T16:36:00Z"/>
        </w:trPr>
        <w:tc>
          <w:tcPr>
            <w:tcW w:w="1190" w:type="dxa"/>
            <w:tcBorders>
              <w:top w:val="single" w:sz="4" w:space="0" w:color="auto"/>
              <w:left w:val="single" w:sz="4" w:space="0" w:color="auto"/>
              <w:bottom w:val="single" w:sz="4" w:space="0" w:color="auto"/>
              <w:right w:val="single" w:sz="4" w:space="0" w:color="auto"/>
            </w:tcBorders>
            <w:vAlign w:val="center"/>
          </w:tcPr>
          <w:p w14:paraId="5AF1438F" w14:textId="4D3681EC" w:rsidR="001369CF" w:rsidRPr="001021DA" w:rsidRDefault="001369CF" w:rsidP="001369CF">
            <w:pPr>
              <w:pStyle w:val="TAC"/>
              <w:rPr>
                <w:ins w:id="85" w:author="Paul Harris, Vodafone" w:date="2022-09-28T16:36:00Z"/>
                <w:rFonts w:cs="Arial"/>
                <w:lang w:val="en-GB"/>
              </w:rPr>
            </w:pPr>
            <w:ins w:id="86" w:author="Paul Harris, Vodafone" w:date="2022-09-29T16:05:00Z">
              <w:r>
                <w:rPr>
                  <w:rFonts w:cs="Arial"/>
                  <w:lang w:val="en-GB"/>
                </w:rPr>
                <w:t>7</w:t>
              </w:r>
            </w:ins>
          </w:p>
        </w:tc>
        <w:tc>
          <w:tcPr>
            <w:tcW w:w="1368" w:type="dxa"/>
            <w:tcBorders>
              <w:top w:val="single" w:sz="4" w:space="0" w:color="auto"/>
              <w:left w:val="single" w:sz="4" w:space="0" w:color="auto"/>
              <w:bottom w:val="single" w:sz="4" w:space="0" w:color="auto"/>
              <w:right w:val="nil"/>
            </w:tcBorders>
            <w:vAlign w:val="center"/>
          </w:tcPr>
          <w:p w14:paraId="74B9BB8F" w14:textId="7FE36C22" w:rsidR="001369CF" w:rsidRDefault="001369CF" w:rsidP="001369CF">
            <w:pPr>
              <w:pStyle w:val="TAR"/>
              <w:rPr>
                <w:ins w:id="87" w:author="Paul Harris, Vodafone" w:date="2022-09-28T16:36:00Z"/>
                <w:rFonts w:cs="Arial"/>
              </w:rPr>
            </w:pPr>
            <w:ins w:id="88" w:author="Paul Harris, Vodafone" w:date="2022-09-29T16:05:00Z">
              <w:r>
                <w:rPr>
                  <w:rFonts w:cs="Arial"/>
                </w:rPr>
                <w:t>2500 MHz</w:t>
              </w:r>
            </w:ins>
          </w:p>
        </w:tc>
        <w:tc>
          <w:tcPr>
            <w:tcW w:w="576" w:type="dxa"/>
            <w:tcBorders>
              <w:top w:val="single" w:sz="4" w:space="0" w:color="auto"/>
              <w:left w:val="nil"/>
              <w:bottom w:val="single" w:sz="4" w:space="0" w:color="auto"/>
              <w:right w:val="nil"/>
            </w:tcBorders>
          </w:tcPr>
          <w:p w14:paraId="145D4B66" w14:textId="04799E5F" w:rsidR="001369CF" w:rsidRDefault="001369CF" w:rsidP="001369CF">
            <w:pPr>
              <w:pStyle w:val="TAC"/>
              <w:rPr>
                <w:ins w:id="89" w:author="Paul Harris, Vodafone" w:date="2022-09-28T16:36:00Z"/>
                <w:rFonts w:cs="Arial"/>
              </w:rPr>
            </w:pPr>
            <w:ins w:id="90" w:author="Paul Harris, Vodafone" w:date="2022-09-29T16:05: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5A2231A3" w14:textId="22C3BAA5" w:rsidR="001369CF" w:rsidRDefault="001369CF" w:rsidP="001369CF">
            <w:pPr>
              <w:pStyle w:val="TAL"/>
              <w:rPr>
                <w:ins w:id="91" w:author="Paul Harris, Vodafone" w:date="2022-09-28T16:36:00Z"/>
                <w:rFonts w:cs="Arial"/>
              </w:rPr>
            </w:pPr>
            <w:ins w:id="92" w:author="Paul Harris, Vodafone" w:date="2022-09-29T16:05:00Z">
              <w:r>
                <w:rPr>
                  <w:rFonts w:cs="Arial"/>
                </w:rPr>
                <w:t>2570 MHz</w:t>
              </w:r>
            </w:ins>
          </w:p>
        </w:tc>
        <w:tc>
          <w:tcPr>
            <w:tcW w:w="1385" w:type="dxa"/>
            <w:tcBorders>
              <w:top w:val="single" w:sz="4" w:space="0" w:color="auto"/>
              <w:left w:val="nil"/>
              <w:bottom w:val="single" w:sz="4" w:space="0" w:color="auto"/>
              <w:right w:val="nil"/>
            </w:tcBorders>
            <w:vAlign w:val="center"/>
          </w:tcPr>
          <w:p w14:paraId="6CD73326" w14:textId="1A0D4496" w:rsidR="001369CF" w:rsidRDefault="001369CF" w:rsidP="001369CF">
            <w:pPr>
              <w:pStyle w:val="TAR"/>
              <w:rPr>
                <w:ins w:id="93" w:author="Paul Harris, Vodafone" w:date="2022-09-28T16:36:00Z"/>
                <w:rFonts w:cs="Arial"/>
              </w:rPr>
            </w:pPr>
            <w:ins w:id="94" w:author="Paul Harris, Vodafone" w:date="2022-09-29T16:05:00Z">
              <w:r>
                <w:rPr>
                  <w:rFonts w:cs="Arial"/>
                </w:rPr>
                <w:t>2620 MHz</w:t>
              </w:r>
            </w:ins>
          </w:p>
        </w:tc>
        <w:tc>
          <w:tcPr>
            <w:tcW w:w="353" w:type="dxa"/>
            <w:tcBorders>
              <w:top w:val="single" w:sz="4" w:space="0" w:color="auto"/>
              <w:left w:val="nil"/>
              <w:bottom w:val="single" w:sz="4" w:space="0" w:color="auto"/>
              <w:right w:val="nil"/>
            </w:tcBorders>
          </w:tcPr>
          <w:p w14:paraId="16D21917" w14:textId="2CBE47D3" w:rsidR="001369CF" w:rsidRDefault="001369CF" w:rsidP="001369CF">
            <w:pPr>
              <w:pStyle w:val="TAC"/>
              <w:rPr>
                <w:ins w:id="95" w:author="Paul Harris, Vodafone" w:date="2022-09-28T16:36:00Z"/>
                <w:rFonts w:cs="Arial"/>
              </w:rPr>
            </w:pPr>
            <w:ins w:id="96" w:author="Paul Harris, Vodafone" w:date="2022-09-29T16:05: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15194A92" w14:textId="286C7002" w:rsidR="001369CF" w:rsidRDefault="001369CF" w:rsidP="001369CF">
            <w:pPr>
              <w:pStyle w:val="TAL"/>
              <w:rPr>
                <w:ins w:id="97" w:author="Paul Harris, Vodafone" w:date="2022-09-28T16:36:00Z"/>
                <w:rFonts w:cs="Arial"/>
              </w:rPr>
            </w:pPr>
            <w:ins w:id="98" w:author="Paul Harris, Vodafone" w:date="2022-09-29T16:05:00Z">
              <w:r>
                <w:rPr>
                  <w:rFonts w:cs="Arial"/>
                </w:rPr>
                <w:t>2690 MHz</w:t>
              </w:r>
            </w:ins>
          </w:p>
        </w:tc>
        <w:tc>
          <w:tcPr>
            <w:tcW w:w="1010" w:type="dxa"/>
            <w:tcBorders>
              <w:top w:val="single" w:sz="4" w:space="0" w:color="auto"/>
              <w:left w:val="single" w:sz="4" w:space="0" w:color="auto"/>
              <w:bottom w:val="single" w:sz="4" w:space="0" w:color="auto"/>
              <w:right w:val="single" w:sz="4" w:space="0" w:color="auto"/>
            </w:tcBorders>
          </w:tcPr>
          <w:p w14:paraId="064E73E5" w14:textId="55ABF9C1" w:rsidR="001369CF" w:rsidRDefault="001369CF" w:rsidP="001369CF">
            <w:pPr>
              <w:pStyle w:val="TAC"/>
              <w:rPr>
                <w:ins w:id="99" w:author="Paul Harris, Vodafone" w:date="2022-09-28T16:36:00Z"/>
                <w:rFonts w:cs="Arial"/>
              </w:rPr>
            </w:pPr>
            <w:ins w:id="100" w:author="Paul Harris, Vodafone" w:date="2022-09-28T16:36:00Z">
              <w:r>
                <w:rPr>
                  <w:rFonts w:cs="Arial"/>
                </w:rPr>
                <w:t>FDD</w:t>
              </w:r>
            </w:ins>
          </w:p>
        </w:tc>
      </w:tr>
      <w:tr w:rsidR="001369CF" w:rsidRPr="00E26D10" w14:paraId="00A20D61" w14:textId="77777777" w:rsidTr="00DC4FCA">
        <w:trPr>
          <w:jc w:val="center"/>
          <w:ins w:id="101" w:author="Paul Harris, Vodafone" w:date="2022-09-29T15:54:00Z"/>
        </w:trPr>
        <w:tc>
          <w:tcPr>
            <w:tcW w:w="1190" w:type="dxa"/>
            <w:tcBorders>
              <w:top w:val="single" w:sz="4" w:space="0" w:color="auto"/>
              <w:left w:val="single" w:sz="4" w:space="0" w:color="auto"/>
              <w:bottom w:val="single" w:sz="4" w:space="0" w:color="auto"/>
              <w:right w:val="single" w:sz="4" w:space="0" w:color="auto"/>
            </w:tcBorders>
            <w:vAlign w:val="center"/>
          </w:tcPr>
          <w:p w14:paraId="2DCD9709" w14:textId="06CB0C33" w:rsidR="001369CF" w:rsidRPr="00E765F0" w:rsidRDefault="001369CF" w:rsidP="001369CF">
            <w:pPr>
              <w:pStyle w:val="TAC"/>
              <w:rPr>
                <w:ins w:id="102" w:author="Paul Harris, Vodafone" w:date="2022-09-29T15:54:00Z"/>
                <w:rFonts w:cs="Arial"/>
                <w:lang w:val="en-GB"/>
              </w:rPr>
            </w:pPr>
            <w:ins w:id="103" w:author="Paul Harris, Vodafone" w:date="2022-09-29T16:03:00Z">
              <w:r>
                <w:rPr>
                  <w:rFonts w:cs="Arial"/>
                  <w:lang w:val="en-GB"/>
                </w:rPr>
                <w:t>28</w:t>
              </w:r>
            </w:ins>
          </w:p>
        </w:tc>
        <w:tc>
          <w:tcPr>
            <w:tcW w:w="1368" w:type="dxa"/>
            <w:tcBorders>
              <w:top w:val="single" w:sz="4" w:space="0" w:color="auto"/>
              <w:left w:val="single" w:sz="4" w:space="0" w:color="auto"/>
              <w:bottom w:val="single" w:sz="4" w:space="0" w:color="auto"/>
              <w:right w:val="nil"/>
            </w:tcBorders>
          </w:tcPr>
          <w:p w14:paraId="4327FC47" w14:textId="17083FC7" w:rsidR="001369CF" w:rsidRPr="00E26D10" w:rsidRDefault="001369CF" w:rsidP="001369CF">
            <w:pPr>
              <w:pStyle w:val="TAR"/>
              <w:rPr>
                <w:ins w:id="104" w:author="Paul Harris, Vodafone" w:date="2022-09-29T15:54:00Z"/>
                <w:rFonts w:cs="Arial"/>
                <w:lang w:eastAsia="zh-CN"/>
              </w:rPr>
            </w:pPr>
            <w:ins w:id="105" w:author="Paul Harris, Vodafone" w:date="2022-09-29T16:03:00Z">
              <w:r>
                <w:rPr>
                  <w:rFonts w:cs="Arial"/>
                </w:rPr>
                <w:t>703 MHz</w:t>
              </w:r>
            </w:ins>
          </w:p>
        </w:tc>
        <w:tc>
          <w:tcPr>
            <w:tcW w:w="576" w:type="dxa"/>
            <w:tcBorders>
              <w:top w:val="single" w:sz="4" w:space="0" w:color="auto"/>
              <w:left w:val="nil"/>
              <w:bottom w:val="single" w:sz="4" w:space="0" w:color="auto"/>
              <w:right w:val="nil"/>
            </w:tcBorders>
          </w:tcPr>
          <w:p w14:paraId="7005F89F" w14:textId="7A2E3301" w:rsidR="001369CF" w:rsidRDefault="001369CF" w:rsidP="001369CF">
            <w:pPr>
              <w:pStyle w:val="TAC"/>
              <w:rPr>
                <w:ins w:id="106" w:author="Paul Harris, Vodafone" w:date="2022-09-29T15:54:00Z"/>
                <w:rFonts w:cs="Arial"/>
                <w:lang w:eastAsia="zh-CN"/>
              </w:rPr>
            </w:pPr>
            <w:ins w:id="107" w:author="Paul Harris, Vodafone" w:date="2022-09-29T16:03:00Z">
              <w:r>
                <w:rPr>
                  <w:rFonts w:cs="Arial"/>
                </w:rPr>
                <w:t>–</w:t>
              </w:r>
            </w:ins>
          </w:p>
        </w:tc>
        <w:tc>
          <w:tcPr>
            <w:tcW w:w="1310" w:type="dxa"/>
            <w:tcBorders>
              <w:top w:val="single" w:sz="4" w:space="0" w:color="auto"/>
              <w:left w:val="nil"/>
              <w:bottom w:val="single" w:sz="4" w:space="0" w:color="auto"/>
              <w:right w:val="single" w:sz="4" w:space="0" w:color="auto"/>
            </w:tcBorders>
          </w:tcPr>
          <w:p w14:paraId="301FDAE2" w14:textId="7AEA54DE" w:rsidR="001369CF" w:rsidRPr="00E26D10" w:rsidRDefault="001369CF" w:rsidP="001369CF">
            <w:pPr>
              <w:pStyle w:val="TAL"/>
              <w:rPr>
                <w:ins w:id="108" w:author="Paul Harris, Vodafone" w:date="2022-09-29T15:54:00Z"/>
                <w:rFonts w:cs="Arial"/>
                <w:lang w:eastAsia="zh-CN"/>
              </w:rPr>
            </w:pPr>
            <w:ins w:id="109" w:author="Paul Harris, Vodafone" w:date="2022-09-29T16:03:00Z">
              <w:r>
                <w:rPr>
                  <w:rFonts w:cs="Arial"/>
                </w:rPr>
                <w:t>748 MHz</w:t>
              </w:r>
            </w:ins>
          </w:p>
        </w:tc>
        <w:tc>
          <w:tcPr>
            <w:tcW w:w="1385" w:type="dxa"/>
            <w:tcBorders>
              <w:top w:val="single" w:sz="4" w:space="0" w:color="auto"/>
              <w:left w:val="single" w:sz="4" w:space="0" w:color="auto"/>
              <w:bottom w:val="single" w:sz="4" w:space="0" w:color="auto"/>
              <w:right w:val="nil"/>
            </w:tcBorders>
          </w:tcPr>
          <w:p w14:paraId="511CD1F6" w14:textId="03BE6B6E" w:rsidR="001369CF" w:rsidRDefault="001369CF" w:rsidP="001369CF">
            <w:pPr>
              <w:pStyle w:val="TAR"/>
              <w:rPr>
                <w:ins w:id="110" w:author="Paul Harris, Vodafone" w:date="2022-09-29T15:54:00Z"/>
                <w:rFonts w:cs="Arial"/>
              </w:rPr>
            </w:pPr>
            <w:ins w:id="111" w:author="Paul Harris, Vodafone" w:date="2022-09-29T16:03:00Z">
              <w:r>
                <w:rPr>
                  <w:rFonts w:cs="Arial"/>
                </w:rPr>
                <w:t>758 MHz</w:t>
              </w:r>
            </w:ins>
          </w:p>
        </w:tc>
        <w:tc>
          <w:tcPr>
            <w:tcW w:w="353" w:type="dxa"/>
            <w:tcBorders>
              <w:top w:val="single" w:sz="4" w:space="0" w:color="auto"/>
              <w:left w:val="nil"/>
              <w:bottom w:val="single" w:sz="4" w:space="0" w:color="auto"/>
              <w:right w:val="nil"/>
            </w:tcBorders>
          </w:tcPr>
          <w:p w14:paraId="59AFBD9B" w14:textId="25AB3F6B" w:rsidR="001369CF" w:rsidRDefault="001369CF" w:rsidP="001369CF">
            <w:pPr>
              <w:pStyle w:val="TAC"/>
              <w:rPr>
                <w:ins w:id="112" w:author="Paul Harris, Vodafone" w:date="2022-09-29T15:54:00Z"/>
                <w:rFonts w:cs="Arial"/>
              </w:rPr>
            </w:pPr>
            <w:ins w:id="113" w:author="Paul Harris, Vodafone" w:date="2022-09-29T16:03:00Z">
              <w:r>
                <w:rPr>
                  <w:rFonts w:cs="Arial"/>
                </w:rPr>
                <w:t>–</w:t>
              </w:r>
            </w:ins>
          </w:p>
        </w:tc>
        <w:tc>
          <w:tcPr>
            <w:tcW w:w="1339" w:type="dxa"/>
            <w:tcBorders>
              <w:top w:val="single" w:sz="4" w:space="0" w:color="auto"/>
              <w:left w:val="nil"/>
              <w:bottom w:val="single" w:sz="4" w:space="0" w:color="auto"/>
              <w:right w:val="single" w:sz="4" w:space="0" w:color="auto"/>
            </w:tcBorders>
          </w:tcPr>
          <w:p w14:paraId="4609CB16" w14:textId="3FAE0E5A" w:rsidR="001369CF" w:rsidRDefault="001369CF" w:rsidP="001369CF">
            <w:pPr>
              <w:pStyle w:val="TAL"/>
              <w:rPr>
                <w:ins w:id="114" w:author="Paul Harris, Vodafone" w:date="2022-09-29T15:54:00Z"/>
                <w:rFonts w:cs="Arial"/>
              </w:rPr>
            </w:pPr>
            <w:ins w:id="115" w:author="Paul Harris, Vodafone" w:date="2022-09-29T16:03:00Z">
              <w:r>
                <w:rPr>
                  <w:rFonts w:cs="Arial"/>
                </w:rPr>
                <w:t>803 MHz</w:t>
              </w:r>
            </w:ins>
          </w:p>
        </w:tc>
        <w:tc>
          <w:tcPr>
            <w:tcW w:w="1010" w:type="dxa"/>
            <w:tcBorders>
              <w:top w:val="single" w:sz="4" w:space="0" w:color="auto"/>
              <w:left w:val="single" w:sz="4" w:space="0" w:color="auto"/>
              <w:bottom w:val="single" w:sz="4" w:space="0" w:color="auto"/>
              <w:right w:val="single" w:sz="4" w:space="0" w:color="auto"/>
            </w:tcBorders>
          </w:tcPr>
          <w:p w14:paraId="00C0D46D" w14:textId="020E738B" w:rsidR="001369CF" w:rsidRPr="00E765F0" w:rsidRDefault="001369CF" w:rsidP="001369CF">
            <w:pPr>
              <w:pStyle w:val="TAC"/>
              <w:rPr>
                <w:ins w:id="116" w:author="Paul Harris, Vodafone" w:date="2022-09-29T15:54:00Z"/>
                <w:rFonts w:cs="Arial"/>
                <w:lang w:val="en-GB"/>
              </w:rPr>
            </w:pPr>
            <w:ins w:id="117" w:author="Paul Harris, Vodafone" w:date="2022-09-29T15:54:00Z">
              <w:r>
                <w:rPr>
                  <w:rFonts w:cs="Arial"/>
                  <w:lang w:val="en-GB"/>
                </w:rPr>
                <w:t>FDD</w:t>
              </w:r>
            </w:ins>
          </w:p>
        </w:tc>
      </w:tr>
      <w:tr w:rsidR="001369CF" w:rsidRPr="00E26D10" w14:paraId="2B1BB5AD" w14:textId="77777777" w:rsidTr="00505EB3">
        <w:trPr>
          <w:jc w:val="center"/>
          <w:ins w:id="118" w:author="Paul Harris, Vodafone" w:date="2022-09-28T07:40:00Z"/>
        </w:trPr>
        <w:tc>
          <w:tcPr>
            <w:tcW w:w="1190" w:type="dxa"/>
            <w:tcBorders>
              <w:top w:val="single" w:sz="4" w:space="0" w:color="auto"/>
              <w:left w:val="single" w:sz="4" w:space="0" w:color="auto"/>
              <w:bottom w:val="single" w:sz="4" w:space="0" w:color="auto"/>
              <w:right w:val="single" w:sz="4" w:space="0" w:color="auto"/>
            </w:tcBorders>
            <w:vAlign w:val="center"/>
          </w:tcPr>
          <w:p w14:paraId="20AD60EE" w14:textId="02650AA0" w:rsidR="001369CF" w:rsidRPr="00505EB3" w:rsidRDefault="001369CF" w:rsidP="001369CF">
            <w:pPr>
              <w:pStyle w:val="TAC"/>
              <w:rPr>
                <w:ins w:id="119" w:author="Paul Harris, Vodafone" w:date="2022-09-28T07:40:00Z"/>
                <w:rFonts w:cs="Arial"/>
                <w:lang w:val="en-GB"/>
              </w:rPr>
            </w:pPr>
            <w:ins w:id="120" w:author="Paul Harris, Vodafone" w:date="2022-09-28T16:36:00Z">
              <w:r>
                <w:rPr>
                  <w:rFonts w:cs="Arial"/>
                </w:rPr>
                <w:t>32</w:t>
              </w:r>
            </w:ins>
          </w:p>
        </w:tc>
        <w:tc>
          <w:tcPr>
            <w:tcW w:w="1368" w:type="dxa"/>
            <w:tcBorders>
              <w:top w:val="single" w:sz="4" w:space="0" w:color="auto"/>
              <w:left w:val="single" w:sz="4" w:space="0" w:color="auto"/>
              <w:bottom w:val="single" w:sz="4" w:space="0" w:color="auto"/>
              <w:right w:val="nil"/>
            </w:tcBorders>
          </w:tcPr>
          <w:p w14:paraId="366C3FF7" w14:textId="11C38A3F" w:rsidR="001369CF" w:rsidRPr="00E26D10" w:rsidRDefault="001369CF" w:rsidP="001369CF">
            <w:pPr>
              <w:pStyle w:val="TAR"/>
              <w:rPr>
                <w:ins w:id="121" w:author="Paul Harris, Vodafone" w:date="2022-09-28T07:40:00Z"/>
                <w:rFonts w:cs="Arial"/>
                <w:lang w:eastAsia="zh-CN"/>
              </w:rPr>
            </w:pPr>
          </w:p>
        </w:tc>
        <w:tc>
          <w:tcPr>
            <w:tcW w:w="576" w:type="dxa"/>
            <w:tcBorders>
              <w:top w:val="single" w:sz="4" w:space="0" w:color="auto"/>
              <w:left w:val="nil"/>
              <w:bottom w:val="single" w:sz="4" w:space="0" w:color="auto"/>
              <w:right w:val="nil"/>
            </w:tcBorders>
          </w:tcPr>
          <w:p w14:paraId="71DEA55E" w14:textId="0370D23C" w:rsidR="001369CF" w:rsidRPr="00E26D10" w:rsidRDefault="001369CF" w:rsidP="001369CF">
            <w:pPr>
              <w:pStyle w:val="TAC"/>
              <w:rPr>
                <w:ins w:id="122" w:author="Paul Harris, Vodafone" w:date="2022-09-28T07:40:00Z"/>
                <w:rFonts w:cs="Arial"/>
              </w:rPr>
            </w:pPr>
            <w:ins w:id="123" w:author="Paul Harris, Vodafone" w:date="2022-09-29T14:06:00Z">
              <w:r>
                <w:rPr>
                  <w:rFonts w:cs="Arial"/>
                  <w:lang w:eastAsia="zh-CN"/>
                </w:rPr>
                <w:t>N/A</w:t>
              </w:r>
            </w:ins>
          </w:p>
        </w:tc>
        <w:tc>
          <w:tcPr>
            <w:tcW w:w="1310" w:type="dxa"/>
            <w:tcBorders>
              <w:top w:val="single" w:sz="4" w:space="0" w:color="auto"/>
              <w:left w:val="nil"/>
              <w:bottom w:val="single" w:sz="4" w:space="0" w:color="auto"/>
              <w:right w:val="single" w:sz="4" w:space="0" w:color="auto"/>
            </w:tcBorders>
          </w:tcPr>
          <w:p w14:paraId="057B01A9" w14:textId="1A3DF030" w:rsidR="001369CF" w:rsidRPr="00E26D10" w:rsidRDefault="001369CF" w:rsidP="001369CF">
            <w:pPr>
              <w:pStyle w:val="TAL"/>
              <w:rPr>
                <w:ins w:id="124" w:author="Paul Harris, Vodafone" w:date="2022-09-28T07:40:00Z"/>
                <w:rFonts w:cs="Arial"/>
                <w:lang w:eastAsia="zh-CN"/>
              </w:rPr>
            </w:pPr>
          </w:p>
        </w:tc>
        <w:tc>
          <w:tcPr>
            <w:tcW w:w="1385" w:type="dxa"/>
            <w:tcBorders>
              <w:top w:val="single" w:sz="4" w:space="0" w:color="auto"/>
              <w:left w:val="single" w:sz="4" w:space="0" w:color="auto"/>
              <w:bottom w:val="single" w:sz="4" w:space="0" w:color="auto"/>
              <w:right w:val="nil"/>
            </w:tcBorders>
          </w:tcPr>
          <w:p w14:paraId="5AFB6345" w14:textId="49864D04" w:rsidR="001369CF" w:rsidRPr="00E26D10" w:rsidRDefault="001369CF" w:rsidP="001369CF">
            <w:pPr>
              <w:pStyle w:val="TAR"/>
              <w:rPr>
                <w:ins w:id="125" w:author="Paul Harris, Vodafone" w:date="2022-09-28T07:40:00Z"/>
                <w:rFonts w:cs="Arial"/>
                <w:lang w:eastAsia="zh-CN"/>
              </w:rPr>
            </w:pPr>
            <w:ins w:id="126" w:author="Paul Harris, Vodafone" w:date="2022-09-29T14:06:00Z">
              <w:r>
                <w:rPr>
                  <w:rFonts w:cs="Arial"/>
                </w:rPr>
                <w:t>1452 MHz</w:t>
              </w:r>
            </w:ins>
          </w:p>
        </w:tc>
        <w:tc>
          <w:tcPr>
            <w:tcW w:w="353" w:type="dxa"/>
            <w:tcBorders>
              <w:top w:val="single" w:sz="4" w:space="0" w:color="auto"/>
              <w:left w:val="nil"/>
              <w:bottom w:val="single" w:sz="4" w:space="0" w:color="auto"/>
              <w:right w:val="nil"/>
            </w:tcBorders>
          </w:tcPr>
          <w:p w14:paraId="791C34B7" w14:textId="43CB1A3C" w:rsidR="001369CF" w:rsidRPr="00E26D10" w:rsidRDefault="001369CF" w:rsidP="001369CF">
            <w:pPr>
              <w:pStyle w:val="TAC"/>
              <w:rPr>
                <w:ins w:id="127" w:author="Paul Harris, Vodafone" w:date="2022-09-28T07:40:00Z"/>
                <w:rFonts w:cs="Arial"/>
              </w:rPr>
            </w:pPr>
            <w:ins w:id="128" w:author="Paul Harris, Vodafone" w:date="2022-09-29T14:06:00Z">
              <w:r>
                <w:rPr>
                  <w:rFonts w:cs="Arial"/>
                </w:rPr>
                <w:t>–</w:t>
              </w:r>
            </w:ins>
          </w:p>
        </w:tc>
        <w:tc>
          <w:tcPr>
            <w:tcW w:w="1339" w:type="dxa"/>
            <w:tcBorders>
              <w:top w:val="single" w:sz="4" w:space="0" w:color="auto"/>
              <w:left w:val="nil"/>
              <w:bottom w:val="single" w:sz="4" w:space="0" w:color="auto"/>
              <w:right w:val="single" w:sz="4" w:space="0" w:color="auto"/>
            </w:tcBorders>
          </w:tcPr>
          <w:p w14:paraId="4A1F4AD7" w14:textId="43685B39" w:rsidR="001369CF" w:rsidRPr="00E26D10" w:rsidRDefault="001369CF" w:rsidP="001369CF">
            <w:pPr>
              <w:pStyle w:val="TAL"/>
              <w:rPr>
                <w:ins w:id="129" w:author="Paul Harris, Vodafone" w:date="2022-09-28T07:40:00Z"/>
                <w:rFonts w:cs="Arial"/>
                <w:lang w:eastAsia="zh-CN"/>
              </w:rPr>
            </w:pPr>
            <w:ins w:id="130" w:author="Paul Harris, Vodafone" w:date="2022-09-29T14:06:00Z">
              <w:r>
                <w:rPr>
                  <w:rFonts w:cs="Arial"/>
                </w:rPr>
                <w:t>1496 MHz</w:t>
              </w:r>
            </w:ins>
          </w:p>
        </w:tc>
        <w:tc>
          <w:tcPr>
            <w:tcW w:w="1010" w:type="dxa"/>
            <w:tcBorders>
              <w:top w:val="single" w:sz="4" w:space="0" w:color="auto"/>
              <w:left w:val="single" w:sz="4" w:space="0" w:color="auto"/>
              <w:bottom w:val="single" w:sz="4" w:space="0" w:color="auto"/>
              <w:right w:val="single" w:sz="4" w:space="0" w:color="auto"/>
            </w:tcBorders>
          </w:tcPr>
          <w:p w14:paraId="2D86E569" w14:textId="0607AB59" w:rsidR="001369CF" w:rsidRPr="00505EB3" w:rsidRDefault="001369CF" w:rsidP="001369CF">
            <w:pPr>
              <w:pStyle w:val="TAC"/>
              <w:rPr>
                <w:ins w:id="131" w:author="Paul Harris, Vodafone" w:date="2022-09-28T07:40:00Z"/>
                <w:rFonts w:cs="Arial"/>
                <w:lang w:val="en-GB"/>
              </w:rPr>
            </w:pPr>
            <w:ins w:id="132" w:author="Paul Harris, Vodafone" w:date="2022-09-28T09:35:00Z">
              <w:r>
                <w:rPr>
                  <w:rFonts w:cs="Arial"/>
                </w:rPr>
                <w:t>FDD</w:t>
              </w:r>
            </w:ins>
          </w:p>
        </w:tc>
      </w:tr>
    </w:tbl>
    <w:p w14:paraId="3DE8E54B" w14:textId="77777777" w:rsidR="004D0F6A" w:rsidRDefault="004D0F6A" w:rsidP="00657708">
      <w:pPr>
        <w:pStyle w:val="Caption"/>
        <w:jc w:val="center"/>
        <w:rPr>
          <w:ins w:id="133" w:author="Paul Harris, Vodafone" w:date="2022-09-28T07:40:00Z"/>
          <w:rFonts w:ascii="Arial" w:hAnsi="Arial" w:cs="Arial"/>
        </w:rPr>
      </w:pPr>
    </w:p>
    <w:p w14:paraId="37F5AE73" w14:textId="74523325" w:rsidR="00657708" w:rsidRDefault="00657708" w:rsidP="00657708">
      <w:pPr>
        <w:pStyle w:val="Caption"/>
        <w:jc w:val="center"/>
        <w:rPr>
          <w:ins w:id="134" w:author="Paul Harris, Vodafone" w:date="2022-09-28T06:55:00Z"/>
          <w:rFonts w:ascii="Arial" w:hAnsi="Arial" w:cs="Arial"/>
        </w:rPr>
      </w:pPr>
      <w:ins w:id="135" w:author="Paul Harris, Vodafone" w:date="2022-09-28T06:55:00Z">
        <w:r>
          <w:rPr>
            <w:rFonts w:ascii="Arial" w:hAnsi="Arial" w:cs="Arial"/>
          </w:rPr>
          <w:t xml:space="preserve">Table </w:t>
        </w:r>
      </w:ins>
      <w:ins w:id="136" w:author="Paul Harris, Vodafone" w:date="2022-09-28T07:44:00Z">
        <w:r w:rsidR="00505EB3" w:rsidRPr="00505EB3">
          <w:rPr>
            <w:rFonts w:ascii="Arial" w:hAnsi="Arial" w:cs="Arial"/>
            <w:lang w:val="en-US" w:eastAsia="ja-JP"/>
          </w:rPr>
          <w:t>5.</w:t>
        </w:r>
      </w:ins>
      <w:ins w:id="137" w:author="Paul Harris, Vodafone" w:date="2022-09-28T16:36:00Z">
        <w:r w:rsidR="006143EC">
          <w:rPr>
            <w:rFonts w:ascii="Arial" w:hAnsi="Arial" w:cs="Arial"/>
            <w:lang w:val="en-US" w:eastAsia="ja-JP"/>
          </w:rPr>
          <w:t>4</w:t>
        </w:r>
      </w:ins>
      <w:ins w:id="138" w:author="Paul Harris, Vodafone" w:date="2022-09-28T07:44:00Z">
        <w:r w:rsidR="00505EB3" w:rsidRPr="00505EB3">
          <w:rPr>
            <w:rFonts w:ascii="Arial" w:hAnsi="Arial" w:cs="Arial"/>
            <w:lang w:val="en-US" w:eastAsia="ja-JP"/>
          </w:rPr>
          <w:t>.x.1-2: E-UTRA CA configurations and bandwidth combination sets defined for inter-band CA</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0"/>
        <w:gridCol w:w="1187"/>
        <w:gridCol w:w="1306"/>
      </w:tblGrid>
      <w:tr w:rsidR="00657708" w14:paraId="0CFC5B8F" w14:textId="77777777" w:rsidTr="00F13197">
        <w:trPr>
          <w:trHeight w:val="112"/>
          <w:jc w:val="center"/>
          <w:ins w:id="139" w:author="Paul Harris, Vodafone" w:date="2022-09-28T06:55:00Z"/>
        </w:trPr>
        <w:tc>
          <w:tcPr>
            <w:tcW w:w="5000" w:type="pct"/>
            <w:gridSpan w:val="11"/>
            <w:tcBorders>
              <w:top w:val="single" w:sz="4" w:space="0" w:color="auto"/>
              <w:left w:val="single" w:sz="4" w:space="0" w:color="auto"/>
              <w:bottom w:val="single" w:sz="4" w:space="0" w:color="auto"/>
              <w:right w:val="single" w:sz="4" w:space="0" w:color="auto"/>
            </w:tcBorders>
            <w:hideMark/>
          </w:tcPr>
          <w:p w14:paraId="67323A88" w14:textId="77777777" w:rsidR="00657708" w:rsidRDefault="00657708" w:rsidP="00F13197">
            <w:pPr>
              <w:pStyle w:val="Caption"/>
              <w:jc w:val="center"/>
              <w:rPr>
                <w:ins w:id="140" w:author="Paul Harris, Vodafone" w:date="2022-09-28T06:55:00Z"/>
                <w:rFonts w:ascii="Arial" w:hAnsi="Arial" w:cs="Arial"/>
              </w:rPr>
            </w:pPr>
            <w:ins w:id="141" w:author="Paul Harris, Vodafone" w:date="2022-09-28T06:55:00Z">
              <w:r>
                <w:rPr>
                  <w:rFonts w:ascii="Arial" w:hAnsi="Arial" w:cs="Arial"/>
                </w:rPr>
                <w:t>E-UTRA CA configuration / Bandwidth combination set</w:t>
              </w:r>
            </w:ins>
          </w:p>
        </w:tc>
      </w:tr>
      <w:tr w:rsidR="00657708" w14:paraId="2D572E39" w14:textId="77777777" w:rsidTr="002463B2">
        <w:trPr>
          <w:trHeight w:val="465"/>
          <w:jc w:val="center"/>
          <w:ins w:id="142" w:author="Paul Harris, Vodafone" w:date="2022-09-28T06:55:00Z"/>
        </w:trPr>
        <w:tc>
          <w:tcPr>
            <w:tcW w:w="834" w:type="pct"/>
            <w:tcBorders>
              <w:top w:val="single" w:sz="4" w:space="0" w:color="auto"/>
              <w:left w:val="single" w:sz="4" w:space="0" w:color="auto"/>
              <w:bottom w:val="single" w:sz="4" w:space="0" w:color="auto"/>
              <w:right w:val="single" w:sz="4" w:space="0" w:color="auto"/>
            </w:tcBorders>
            <w:vAlign w:val="center"/>
            <w:hideMark/>
          </w:tcPr>
          <w:p w14:paraId="485142DB" w14:textId="77777777" w:rsidR="00657708" w:rsidRDefault="00657708" w:rsidP="00F13197">
            <w:pPr>
              <w:pStyle w:val="Caption"/>
              <w:jc w:val="center"/>
              <w:rPr>
                <w:ins w:id="143" w:author="Paul Harris, Vodafone" w:date="2022-09-28T06:55:00Z"/>
                <w:rFonts w:ascii="Arial" w:hAnsi="Arial" w:cs="Arial"/>
              </w:rPr>
            </w:pPr>
            <w:ins w:id="144" w:author="Paul Harris, Vodafone" w:date="2022-09-28T06:55: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707EB774" w14:textId="77777777" w:rsidR="00657708" w:rsidRDefault="00657708" w:rsidP="00F13197">
            <w:pPr>
              <w:pStyle w:val="TAH"/>
              <w:rPr>
                <w:ins w:id="145" w:author="Paul Harris, Vodafone" w:date="2022-09-28T06:55:00Z"/>
                <w:rFonts w:cs="Arial"/>
                <w:lang w:eastAsia="ko-KR"/>
              </w:rPr>
            </w:pPr>
            <w:ins w:id="146" w:author="Paul Harris, Vodafone" w:date="2022-09-28T06:55: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4850CC8F" w14:textId="77777777" w:rsidR="00657708" w:rsidRDefault="00657708" w:rsidP="00F13197">
            <w:pPr>
              <w:pStyle w:val="TAH"/>
              <w:rPr>
                <w:ins w:id="147" w:author="Paul Harris, Vodafone" w:date="2022-09-28T06:55:00Z"/>
                <w:rFonts w:cs="Arial"/>
              </w:rPr>
            </w:pPr>
            <w:ins w:id="148" w:author="Paul Harris, Vodafone" w:date="2022-09-28T06:55: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EC467AF" w14:textId="77777777" w:rsidR="00657708" w:rsidRDefault="00657708" w:rsidP="00F13197">
            <w:pPr>
              <w:pStyle w:val="TAH"/>
              <w:rPr>
                <w:ins w:id="149" w:author="Paul Harris, Vodafone" w:date="2022-09-28T06:55:00Z"/>
                <w:rFonts w:cs="Arial"/>
                <w:lang w:eastAsia="ko-KR"/>
              </w:rPr>
            </w:pPr>
            <w:ins w:id="150" w:author="Paul Harris, Vodafone" w:date="2022-09-28T06:55: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FCA8755" w14:textId="77777777" w:rsidR="00657708" w:rsidRDefault="00657708" w:rsidP="00F13197">
            <w:pPr>
              <w:pStyle w:val="TAH"/>
              <w:rPr>
                <w:ins w:id="151" w:author="Paul Harris, Vodafone" w:date="2022-09-28T06:55:00Z"/>
                <w:rFonts w:cs="Arial"/>
              </w:rPr>
            </w:pPr>
            <w:ins w:id="152" w:author="Paul Harris, Vodafone" w:date="2022-09-28T06:55: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7B68ACB" w14:textId="77777777" w:rsidR="00657708" w:rsidRDefault="00657708" w:rsidP="00F13197">
            <w:pPr>
              <w:pStyle w:val="TAH"/>
              <w:rPr>
                <w:ins w:id="153" w:author="Paul Harris, Vodafone" w:date="2022-09-28T06:55:00Z"/>
                <w:rFonts w:cs="Arial"/>
              </w:rPr>
            </w:pPr>
            <w:ins w:id="154" w:author="Paul Harris, Vodafone" w:date="2022-09-28T06:55: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0F74918" w14:textId="77777777" w:rsidR="00657708" w:rsidRDefault="00657708" w:rsidP="00F13197">
            <w:pPr>
              <w:pStyle w:val="TAH"/>
              <w:rPr>
                <w:ins w:id="155" w:author="Paul Harris, Vodafone" w:date="2022-09-28T06:55:00Z"/>
                <w:rFonts w:cs="Arial"/>
              </w:rPr>
            </w:pPr>
            <w:ins w:id="156" w:author="Paul Harris, Vodafone" w:date="2022-09-28T06:55: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9BBCBCD" w14:textId="77777777" w:rsidR="00657708" w:rsidRDefault="00657708" w:rsidP="00F13197">
            <w:pPr>
              <w:pStyle w:val="TAH"/>
              <w:rPr>
                <w:ins w:id="157" w:author="Paul Harris, Vodafone" w:date="2022-09-28T06:55:00Z"/>
                <w:rFonts w:cs="Arial"/>
              </w:rPr>
            </w:pPr>
            <w:ins w:id="158" w:author="Paul Harris, Vodafone" w:date="2022-09-28T06:55:00Z">
              <w:r>
                <w:rPr>
                  <w:rFonts w:cs="Arial"/>
                </w:rPr>
                <w:t>15</w:t>
              </w:r>
              <w:r>
                <w:rPr>
                  <w:rFonts w:cs="Arial"/>
                </w:rPr>
                <w:br/>
                <w:t>MHz</w:t>
              </w:r>
            </w:ins>
          </w:p>
        </w:tc>
        <w:tc>
          <w:tcPr>
            <w:tcW w:w="308" w:type="pct"/>
            <w:tcBorders>
              <w:top w:val="single" w:sz="4" w:space="0" w:color="auto"/>
              <w:left w:val="single" w:sz="4" w:space="0" w:color="auto"/>
              <w:bottom w:val="single" w:sz="4" w:space="0" w:color="auto"/>
              <w:right w:val="single" w:sz="4" w:space="0" w:color="auto"/>
            </w:tcBorders>
            <w:vAlign w:val="center"/>
            <w:hideMark/>
          </w:tcPr>
          <w:p w14:paraId="24864627" w14:textId="77777777" w:rsidR="00657708" w:rsidRDefault="00657708" w:rsidP="00F13197">
            <w:pPr>
              <w:pStyle w:val="TAH"/>
              <w:rPr>
                <w:ins w:id="159" w:author="Paul Harris, Vodafone" w:date="2022-09-28T06:55:00Z"/>
                <w:rFonts w:cs="Arial"/>
              </w:rPr>
            </w:pPr>
            <w:ins w:id="160" w:author="Paul Harris, Vodafone" w:date="2022-09-28T06:55: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4E3DFA81" w14:textId="77777777" w:rsidR="00657708" w:rsidRDefault="00657708" w:rsidP="00F13197">
            <w:pPr>
              <w:pStyle w:val="TAH"/>
              <w:rPr>
                <w:ins w:id="161" w:author="Paul Harris, Vodafone" w:date="2022-09-28T06:55:00Z"/>
                <w:rFonts w:cs="Arial"/>
              </w:rPr>
            </w:pPr>
            <w:ins w:id="162" w:author="Paul Harris, Vodafone" w:date="2022-09-28T06:55:00Z">
              <w:r>
                <w:rPr>
                  <w:rFonts w:cs="Arial"/>
                </w:rPr>
                <w:t>Maximum aggregated bandwidth</w:t>
              </w:r>
            </w:ins>
          </w:p>
          <w:p w14:paraId="3AC00F20" w14:textId="77777777" w:rsidR="00657708" w:rsidRDefault="00657708" w:rsidP="00F13197">
            <w:pPr>
              <w:pStyle w:val="TAH"/>
              <w:rPr>
                <w:ins w:id="163" w:author="Paul Harris, Vodafone" w:date="2022-09-28T06:55:00Z"/>
                <w:rFonts w:cs="Arial"/>
              </w:rPr>
            </w:pPr>
            <w:ins w:id="164" w:author="Paul Harris, Vodafone" w:date="2022-09-28T06:55:00Z">
              <w:r>
                <w:rPr>
                  <w:rFonts w:cs="Arial"/>
                </w:rPr>
                <w:t>[MHz]</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75112220" w14:textId="77777777" w:rsidR="00657708" w:rsidRDefault="00657708" w:rsidP="00F13197">
            <w:pPr>
              <w:pStyle w:val="TAH"/>
              <w:rPr>
                <w:ins w:id="165" w:author="Paul Harris, Vodafone" w:date="2022-09-28T06:55:00Z"/>
                <w:rFonts w:cs="Arial"/>
              </w:rPr>
            </w:pPr>
            <w:ins w:id="166" w:author="Paul Harris, Vodafone" w:date="2022-09-28T06:55:00Z">
              <w:r>
                <w:rPr>
                  <w:rFonts w:cs="Arial"/>
                </w:rPr>
                <w:t>Bandwidth combination set</w:t>
              </w:r>
            </w:ins>
          </w:p>
        </w:tc>
      </w:tr>
      <w:tr w:rsidR="00E56493" w14:paraId="48AC5B00" w14:textId="77777777" w:rsidTr="002463B2">
        <w:trPr>
          <w:trHeight w:val="283"/>
          <w:jc w:val="center"/>
          <w:ins w:id="167" w:author="Paul Harris, Vodafone" w:date="2022-09-28T09:37:00Z"/>
        </w:trPr>
        <w:tc>
          <w:tcPr>
            <w:tcW w:w="0" w:type="auto"/>
            <w:vMerge w:val="restart"/>
            <w:tcBorders>
              <w:left w:val="single" w:sz="4" w:space="0" w:color="auto"/>
              <w:right w:val="single" w:sz="4" w:space="0" w:color="auto"/>
            </w:tcBorders>
            <w:vAlign w:val="center"/>
          </w:tcPr>
          <w:p w14:paraId="4A968335" w14:textId="21EA0DCA" w:rsidR="00E56493" w:rsidRDefault="002463B2" w:rsidP="0032160A">
            <w:pPr>
              <w:spacing w:after="0"/>
              <w:rPr>
                <w:ins w:id="168" w:author="Paul Harris, Vodafone" w:date="2022-09-28T09:37:00Z"/>
                <w:rFonts w:ascii="Arial" w:hAnsi="Arial" w:cs="Arial"/>
                <w:lang w:eastAsia="ko-KR"/>
              </w:rPr>
            </w:pPr>
            <w:ins w:id="169" w:author="Paul Harris, Vodafone" w:date="2022-09-29T14:32:00Z">
              <w:r w:rsidRPr="002463B2">
                <w:rPr>
                  <w:rFonts w:ascii="Arial" w:hAnsi="Arial" w:cs="Arial"/>
                  <w:lang w:eastAsia="ko-KR"/>
                </w:rPr>
                <w:t>CA_1A-</w:t>
              </w:r>
            </w:ins>
            <w:ins w:id="170" w:author="Paul Harris, Vodafone" w:date="2022-09-29T16:05:00Z">
              <w:r w:rsidR="00D216D3">
                <w:rPr>
                  <w:rFonts w:ascii="Arial" w:hAnsi="Arial" w:cs="Arial"/>
                  <w:lang w:eastAsia="ko-KR"/>
                </w:rPr>
                <w:t>7</w:t>
              </w:r>
            </w:ins>
            <w:ins w:id="171" w:author="Paul Harris, Vodafone" w:date="2022-09-29T14:32:00Z">
              <w:r w:rsidRPr="002463B2">
                <w:rPr>
                  <w:rFonts w:ascii="Arial" w:hAnsi="Arial" w:cs="Arial"/>
                  <w:lang w:eastAsia="ko-KR"/>
                </w:rPr>
                <w:t>A-</w:t>
              </w:r>
            </w:ins>
            <w:ins w:id="172" w:author="Paul Harris, Vodafone" w:date="2022-09-29T16:03:00Z">
              <w:r w:rsidR="00DC4FCA">
                <w:rPr>
                  <w:rFonts w:ascii="Arial" w:hAnsi="Arial" w:cs="Arial"/>
                  <w:lang w:eastAsia="ko-KR"/>
                </w:rPr>
                <w:t>28</w:t>
              </w:r>
            </w:ins>
            <w:ins w:id="173" w:author="Paul Harris, Vodafone" w:date="2022-09-29T15:55:00Z">
              <w:r w:rsidR="00E765F0">
                <w:rPr>
                  <w:rFonts w:ascii="Arial" w:hAnsi="Arial" w:cs="Arial"/>
                  <w:lang w:eastAsia="ko-KR"/>
                </w:rPr>
                <w:t>A-</w:t>
              </w:r>
            </w:ins>
            <w:ins w:id="174" w:author="Paul Harris, Vodafone" w:date="2022-09-29T14:32:00Z">
              <w:r w:rsidRPr="002463B2">
                <w:rPr>
                  <w:rFonts w:ascii="Arial" w:hAnsi="Arial" w:cs="Arial"/>
                  <w:lang w:eastAsia="ko-KR"/>
                </w:rPr>
                <w:t>32A</w:t>
              </w:r>
            </w:ins>
          </w:p>
        </w:tc>
        <w:tc>
          <w:tcPr>
            <w:tcW w:w="0" w:type="auto"/>
            <w:vMerge w:val="restart"/>
            <w:tcBorders>
              <w:left w:val="single" w:sz="4" w:space="0" w:color="auto"/>
              <w:right w:val="single" w:sz="4" w:space="0" w:color="auto"/>
            </w:tcBorders>
            <w:vAlign w:val="center"/>
          </w:tcPr>
          <w:p w14:paraId="2ED58509" w14:textId="7F215B1A" w:rsidR="00E56493" w:rsidRDefault="002463B2" w:rsidP="0032160A">
            <w:pPr>
              <w:spacing w:after="0"/>
              <w:rPr>
                <w:ins w:id="175" w:author="Paul Harris, Vodafone" w:date="2022-09-29T15:55:00Z"/>
                <w:rFonts w:ascii="Arial" w:eastAsiaTheme="minorEastAsia" w:hAnsi="Arial" w:cs="Arial"/>
                <w:bCs/>
                <w:color w:val="FF0000"/>
                <w:sz w:val="18"/>
                <w:lang w:eastAsia="ko-KR"/>
              </w:rPr>
            </w:pPr>
            <w:ins w:id="176" w:author="Paul Harris, Vodafone" w:date="2022-09-29T14:32:00Z">
              <w:r w:rsidRPr="002463B2">
                <w:rPr>
                  <w:rFonts w:ascii="Arial" w:eastAsiaTheme="minorEastAsia" w:hAnsi="Arial" w:cs="Arial"/>
                  <w:bCs/>
                  <w:color w:val="FF0000"/>
                  <w:sz w:val="18"/>
                  <w:lang w:eastAsia="ko-KR"/>
                </w:rPr>
                <w:t>CA_1A-</w:t>
              </w:r>
            </w:ins>
            <w:ins w:id="177" w:author="Paul Harris, Vodafone" w:date="2022-09-29T16:05:00Z">
              <w:r w:rsidR="00D216D3">
                <w:rPr>
                  <w:rFonts w:ascii="Arial" w:eastAsiaTheme="minorEastAsia" w:hAnsi="Arial" w:cs="Arial"/>
                  <w:bCs/>
                  <w:color w:val="FF0000"/>
                  <w:sz w:val="18"/>
                  <w:lang w:eastAsia="ko-KR"/>
                </w:rPr>
                <w:t>7</w:t>
              </w:r>
            </w:ins>
            <w:ins w:id="178" w:author="Paul Harris, Vodafone" w:date="2022-09-29T14:32:00Z">
              <w:r w:rsidRPr="002463B2">
                <w:rPr>
                  <w:rFonts w:ascii="Arial" w:eastAsiaTheme="minorEastAsia" w:hAnsi="Arial" w:cs="Arial"/>
                  <w:bCs/>
                  <w:color w:val="FF0000"/>
                  <w:sz w:val="18"/>
                  <w:lang w:eastAsia="ko-KR"/>
                </w:rPr>
                <w:t>A</w:t>
              </w:r>
            </w:ins>
          </w:p>
          <w:p w14:paraId="4ECFCC3D" w14:textId="6A386B05" w:rsidR="00E765F0" w:rsidRDefault="00E765F0" w:rsidP="0032160A">
            <w:pPr>
              <w:spacing w:after="0"/>
              <w:rPr>
                <w:ins w:id="179" w:author="Paul Harris, Vodafone" w:date="2022-09-29T15:55:00Z"/>
                <w:rFonts w:ascii="Arial" w:eastAsiaTheme="minorEastAsia" w:hAnsi="Arial" w:cs="Arial"/>
                <w:bCs/>
                <w:color w:val="FF0000"/>
                <w:sz w:val="18"/>
                <w:lang w:eastAsia="ko-KR"/>
              </w:rPr>
            </w:pPr>
            <w:ins w:id="180" w:author="Paul Harris, Vodafone" w:date="2022-09-29T15:55:00Z">
              <w:r>
                <w:rPr>
                  <w:rFonts w:ascii="Arial" w:eastAsiaTheme="minorEastAsia" w:hAnsi="Arial" w:cs="Arial"/>
                  <w:bCs/>
                  <w:color w:val="FF0000"/>
                  <w:sz w:val="18"/>
                  <w:lang w:eastAsia="ko-KR"/>
                </w:rPr>
                <w:t>CA_1A-</w:t>
              </w:r>
            </w:ins>
            <w:ins w:id="181" w:author="Paul Harris, Vodafone" w:date="2022-09-29T16:03:00Z">
              <w:r w:rsidR="00DC4FCA">
                <w:rPr>
                  <w:rFonts w:ascii="Arial" w:eastAsiaTheme="minorEastAsia" w:hAnsi="Arial" w:cs="Arial"/>
                  <w:bCs/>
                  <w:color w:val="FF0000"/>
                  <w:sz w:val="18"/>
                  <w:lang w:eastAsia="ko-KR"/>
                </w:rPr>
                <w:t>28</w:t>
              </w:r>
            </w:ins>
            <w:ins w:id="182" w:author="Paul Harris, Vodafone" w:date="2022-09-29T15:55:00Z">
              <w:r>
                <w:rPr>
                  <w:rFonts w:ascii="Arial" w:eastAsiaTheme="minorEastAsia" w:hAnsi="Arial" w:cs="Arial"/>
                  <w:bCs/>
                  <w:color w:val="FF0000"/>
                  <w:sz w:val="18"/>
                  <w:lang w:eastAsia="ko-KR"/>
                </w:rPr>
                <w:t>A</w:t>
              </w:r>
            </w:ins>
          </w:p>
          <w:p w14:paraId="0B34623F" w14:textId="4633B23F" w:rsidR="00E765F0" w:rsidRPr="002463B2" w:rsidRDefault="00E765F0" w:rsidP="0032160A">
            <w:pPr>
              <w:spacing w:after="0"/>
              <w:rPr>
                <w:ins w:id="183" w:author="Paul Harris, Vodafone" w:date="2022-09-28T09:37:00Z"/>
                <w:rFonts w:ascii="Arial" w:eastAsiaTheme="minorEastAsia" w:hAnsi="Arial" w:cs="Arial"/>
                <w:bCs/>
                <w:color w:val="FF0000"/>
                <w:sz w:val="18"/>
                <w:lang w:eastAsia="ko-KR"/>
              </w:rPr>
            </w:pPr>
            <w:ins w:id="184" w:author="Paul Harris, Vodafone" w:date="2022-09-29T15:55:00Z">
              <w:r>
                <w:rPr>
                  <w:rFonts w:ascii="Arial" w:eastAsiaTheme="minorEastAsia" w:hAnsi="Arial" w:cs="Arial"/>
                  <w:bCs/>
                  <w:color w:val="FF0000"/>
                  <w:sz w:val="18"/>
                  <w:lang w:eastAsia="ko-KR"/>
                </w:rPr>
                <w:t>CA_</w:t>
              </w:r>
            </w:ins>
            <w:ins w:id="185" w:author="Paul Harris, Vodafone" w:date="2022-09-29T16:05:00Z">
              <w:r w:rsidR="00D216D3">
                <w:rPr>
                  <w:rFonts w:ascii="Arial" w:eastAsiaTheme="minorEastAsia" w:hAnsi="Arial" w:cs="Arial"/>
                  <w:bCs/>
                  <w:color w:val="FF0000"/>
                  <w:sz w:val="18"/>
                  <w:lang w:eastAsia="ko-KR"/>
                </w:rPr>
                <w:t>7</w:t>
              </w:r>
            </w:ins>
            <w:ins w:id="186" w:author="Paul Harris, Vodafone" w:date="2022-09-29T15:55:00Z">
              <w:r>
                <w:rPr>
                  <w:rFonts w:ascii="Arial" w:eastAsiaTheme="minorEastAsia" w:hAnsi="Arial" w:cs="Arial"/>
                  <w:bCs/>
                  <w:color w:val="FF0000"/>
                  <w:sz w:val="18"/>
                  <w:lang w:eastAsia="ko-KR"/>
                </w:rPr>
                <w:t>A-</w:t>
              </w:r>
            </w:ins>
            <w:ins w:id="187" w:author="Paul Harris, Vodafone" w:date="2022-09-29T16:03:00Z">
              <w:r w:rsidR="00DC4FCA">
                <w:rPr>
                  <w:rFonts w:ascii="Arial" w:eastAsiaTheme="minorEastAsia" w:hAnsi="Arial" w:cs="Arial"/>
                  <w:bCs/>
                  <w:color w:val="FF0000"/>
                  <w:sz w:val="18"/>
                  <w:lang w:eastAsia="ko-KR"/>
                </w:rPr>
                <w:t>28</w:t>
              </w:r>
            </w:ins>
            <w:ins w:id="188" w:author="Paul Harris, Vodafone" w:date="2022-09-29T15:55:00Z">
              <w:r>
                <w:rPr>
                  <w:rFonts w:ascii="Arial" w:eastAsiaTheme="minorEastAsia" w:hAnsi="Arial" w:cs="Arial"/>
                  <w:bCs/>
                  <w:color w:val="FF0000"/>
                  <w:sz w:val="18"/>
                  <w:lang w:eastAsia="ko-KR"/>
                </w:rPr>
                <w:t>A</w:t>
              </w:r>
            </w:ins>
          </w:p>
        </w:tc>
        <w:tc>
          <w:tcPr>
            <w:tcW w:w="387" w:type="pct"/>
            <w:tcBorders>
              <w:top w:val="single" w:sz="4" w:space="0" w:color="auto"/>
              <w:left w:val="single" w:sz="4" w:space="0" w:color="auto"/>
              <w:bottom w:val="single" w:sz="4" w:space="0" w:color="auto"/>
              <w:right w:val="single" w:sz="4" w:space="0" w:color="auto"/>
            </w:tcBorders>
            <w:vAlign w:val="center"/>
          </w:tcPr>
          <w:p w14:paraId="73A9C421" w14:textId="483875C4" w:rsidR="00E56493" w:rsidRPr="003C4935" w:rsidRDefault="002463B2" w:rsidP="0032160A">
            <w:pPr>
              <w:pStyle w:val="TAC"/>
              <w:rPr>
                <w:ins w:id="189" w:author="Paul Harris, Vodafone" w:date="2022-09-28T09:37:00Z"/>
                <w:rFonts w:cs="Arial"/>
                <w:lang w:val="en-GB"/>
              </w:rPr>
            </w:pPr>
            <w:ins w:id="190" w:author="Paul Harris, Vodafone" w:date="2022-09-29T14:31:00Z">
              <w:r>
                <w:rPr>
                  <w:rFonts w:cs="Arial"/>
                  <w:lang w:val="en-GB"/>
                </w:rPr>
                <w:t>1</w:t>
              </w:r>
            </w:ins>
          </w:p>
        </w:tc>
        <w:tc>
          <w:tcPr>
            <w:tcW w:w="295" w:type="pct"/>
            <w:tcBorders>
              <w:top w:val="single" w:sz="4" w:space="0" w:color="auto"/>
              <w:left w:val="single" w:sz="4" w:space="0" w:color="auto"/>
              <w:bottom w:val="single" w:sz="4" w:space="0" w:color="auto"/>
              <w:right w:val="single" w:sz="4" w:space="0" w:color="auto"/>
            </w:tcBorders>
            <w:vAlign w:val="center"/>
          </w:tcPr>
          <w:p w14:paraId="52D61D80" w14:textId="77777777" w:rsidR="00E56493" w:rsidRDefault="00E56493" w:rsidP="0032160A">
            <w:pPr>
              <w:pStyle w:val="TAC"/>
              <w:rPr>
                <w:ins w:id="191" w:author="Paul Harris, Vodafone" w:date="2022-09-28T09:37: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B36868C" w14:textId="77777777" w:rsidR="00E56493" w:rsidRDefault="00E56493" w:rsidP="0032160A">
            <w:pPr>
              <w:pStyle w:val="TAC"/>
              <w:rPr>
                <w:ins w:id="192" w:author="Paul Harris, Vodafone" w:date="2022-09-28T09:37:00Z"/>
                <w:lang w:val="en-GB"/>
              </w:rPr>
            </w:pPr>
          </w:p>
        </w:tc>
        <w:tc>
          <w:tcPr>
            <w:tcW w:w="295" w:type="pct"/>
            <w:tcBorders>
              <w:top w:val="single" w:sz="4" w:space="0" w:color="auto"/>
              <w:left w:val="single" w:sz="4" w:space="0" w:color="auto"/>
              <w:bottom w:val="single" w:sz="4" w:space="0" w:color="auto"/>
              <w:right w:val="single" w:sz="4" w:space="0" w:color="auto"/>
            </w:tcBorders>
            <w:vAlign w:val="center"/>
          </w:tcPr>
          <w:p w14:paraId="75D49AE6" w14:textId="583B076B" w:rsidR="00E56493" w:rsidRPr="00D06AF6" w:rsidRDefault="00E56493" w:rsidP="0032160A">
            <w:pPr>
              <w:pStyle w:val="TAC"/>
              <w:rPr>
                <w:ins w:id="193" w:author="Paul Harris, Vodafone" w:date="2022-09-28T09:37:00Z"/>
                <w:lang w:val="en-GB"/>
              </w:rPr>
            </w:pPr>
            <w:ins w:id="194" w:author="Paul Harris, Vodafone" w:date="2022-09-28T09:37: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78475513" w14:textId="5DE570AC" w:rsidR="00E56493" w:rsidRPr="00D06AF6" w:rsidRDefault="00E56493" w:rsidP="0032160A">
            <w:pPr>
              <w:pStyle w:val="TAC"/>
              <w:rPr>
                <w:ins w:id="195" w:author="Paul Harris, Vodafone" w:date="2022-09-28T09:37:00Z"/>
                <w:lang w:val="en-GB"/>
              </w:rPr>
            </w:pPr>
            <w:ins w:id="196" w:author="Paul Harris, Vodafone" w:date="2022-09-28T09:38: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397ACEA" w14:textId="31F3A067" w:rsidR="00E56493" w:rsidRDefault="00E56493" w:rsidP="0032160A">
            <w:pPr>
              <w:pStyle w:val="TAC"/>
              <w:rPr>
                <w:ins w:id="197" w:author="Paul Harris, Vodafone" w:date="2022-09-28T09:37:00Z"/>
                <w:lang w:val="en-GB"/>
              </w:rPr>
            </w:pPr>
            <w:ins w:id="198" w:author="Paul Harris, Vodafone" w:date="2022-09-28T09:38:00Z">
              <w:r>
                <w:rPr>
                  <w:lang w:val="en-GB"/>
                </w:rP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4CD18651" w14:textId="541A776E" w:rsidR="00E56493" w:rsidRDefault="00E56493" w:rsidP="0032160A">
            <w:pPr>
              <w:pStyle w:val="TAC"/>
              <w:rPr>
                <w:ins w:id="199" w:author="Paul Harris, Vodafone" w:date="2022-09-28T09:37:00Z"/>
                <w:lang w:val="en-GB"/>
              </w:rPr>
            </w:pPr>
            <w:ins w:id="200" w:author="Paul Harris, Vodafone" w:date="2022-09-28T09:38:00Z">
              <w:r>
                <w:rPr>
                  <w:lang w:val="en-GB"/>
                </w:rPr>
                <w:t>Yes</w:t>
              </w:r>
            </w:ins>
          </w:p>
        </w:tc>
        <w:tc>
          <w:tcPr>
            <w:tcW w:w="0" w:type="auto"/>
            <w:vMerge w:val="restart"/>
            <w:tcBorders>
              <w:left w:val="single" w:sz="4" w:space="0" w:color="auto"/>
              <w:right w:val="single" w:sz="4" w:space="0" w:color="auto"/>
            </w:tcBorders>
            <w:vAlign w:val="center"/>
          </w:tcPr>
          <w:p w14:paraId="1D1AAE31" w14:textId="5006CF2C" w:rsidR="00E56493" w:rsidRDefault="00E765F0" w:rsidP="00002131">
            <w:pPr>
              <w:spacing w:after="0"/>
              <w:jc w:val="center"/>
              <w:rPr>
                <w:ins w:id="201" w:author="Paul Harris, Vodafone" w:date="2022-09-28T09:37:00Z"/>
                <w:rFonts w:ascii="Arial" w:hAnsi="Arial" w:cs="Arial"/>
                <w:sz w:val="18"/>
                <w:lang w:eastAsia="ja-JP"/>
              </w:rPr>
            </w:pPr>
            <w:ins w:id="202" w:author="Paul Harris, Vodafone" w:date="2022-09-29T15:55:00Z">
              <w:r>
                <w:rPr>
                  <w:rFonts w:ascii="Arial" w:hAnsi="Arial" w:cs="Arial"/>
                  <w:sz w:val="18"/>
                  <w:lang w:eastAsia="ja-JP"/>
                </w:rPr>
                <w:t>8</w:t>
              </w:r>
            </w:ins>
            <w:ins w:id="203" w:author="Paul Harris, Vodafone" w:date="2022-09-29T14:32:00Z">
              <w:r w:rsidR="00C44E72">
                <w:rPr>
                  <w:rFonts w:ascii="Arial" w:hAnsi="Arial" w:cs="Arial"/>
                  <w:sz w:val="18"/>
                  <w:lang w:eastAsia="ja-JP"/>
                </w:rPr>
                <w:t>0</w:t>
              </w:r>
            </w:ins>
          </w:p>
        </w:tc>
        <w:tc>
          <w:tcPr>
            <w:tcW w:w="0" w:type="auto"/>
            <w:vMerge w:val="restart"/>
            <w:tcBorders>
              <w:left w:val="single" w:sz="4" w:space="0" w:color="auto"/>
              <w:right w:val="single" w:sz="4" w:space="0" w:color="auto"/>
            </w:tcBorders>
            <w:vAlign w:val="center"/>
          </w:tcPr>
          <w:p w14:paraId="23993C55" w14:textId="4B04A7C6" w:rsidR="00E56493" w:rsidRDefault="00C44E72" w:rsidP="00002131">
            <w:pPr>
              <w:spacing w:after="0"/>
              <w:jc w:val="center"/>
              <w:rPr>
                <w:ins w:id="204" w:author="Paul Harris, Vodafone" w:date="2022-09-28T09:37:00Z"/>
                <w:rFonts w:ascii="Arial" w:hAnsi="Arial" w:cs="Arial"/>
                <w:sz w:val="18"/>
                <w:lang w:eastAsia="ko-KR"/>
              </w:rPr>
            </w:pPr>
            <w:ins w:id="205" w:author="Paul Harris, Vodafone" w:date="2022-09-29T14:32:00Z">
              <w:r>
                <w:rPr>
                  <w:rFonts w:ascii="Arial" w:hAnsi="Arial" w:cs="Arial"/>
                  <w:sz w:val="18"/>
                  <w:lang w:eastAsia="ko-KR"/>
                </w:rPr>
                <w:t>0</w:t>
              </w:r>
            </w:ins>
          </w:p>
        </w:tc>
      </w:tr>
      <w:tr w:rsidR="002463B2" w14:paraId="0FF92A58" w14:textId="77777777" w:rsidTr="002463B2">
        <w:trPr>
          <w:trHeight w:val="283"/>
          <w:jc w:val="center"/>
          <w:ins w:id="206" w:author="Paul Harris, Vodafone" w:date="2022-09-29T14:31:00Z"/>
        </w:trPr>
        <w:tc>
          <w:tcPr>
            <w:tcW w:w="0" w:type="auto"/>
            <w:vMerge/>
            <w:tcBorders>
              <w:left w:val="single" w:sz="4" w:space="0" w:color="auto"/>
              <w:right w:val="single" w:sz="4" w:space="0" w:color="auto"/>
            </w:tcBorders>
            <w:vAlign w:val="center"/>
          </w:tcPr>
          <w:p w14:paraId="2D5DFBA9" w14:textId="77777777" w:rsidR="002463B2" w:rsidRDefault="002463B2" w:rsidP="002463B2">
            <w:pPr>
              <w:spacing w:after="0"/>
              <w:rPr>
                <w:ins w:id="207" w:author="Paul Harris, Vodafone" w:date="2022-09-29T14:31:00Z"/>
                <w:rFonts w:ascii="Arial" w:hAnsi="Arial" w:cs="Arial"/>
                <w:lang w:eastAsia="ko-KR"/>
              </w:rPr>
            </w:pPr>
          </w:p>
        </w:tc>
        <w:tc>
          <w:tcPr>
            <w:tcW w:w="0" w:type="auto"/>
            <w:vMerge/>
            <w:tcBorders>
              <w:left w:val="single" w:sz="4" w:space="0" w:color="auto"/>
              <w:right w:val="single" w:sz="4" w:space="0" w:color="auto"/>
            </w:tcBorders>
            <w:vAlign w:val="center"/>
          </w:tcPr>
          <w:p w14:paraId="098C5AF7" w14:textId="77777777" w:rsidR="002463B2" w:rsidRDefault="002463B2" w:rsidP="002463B2">
            <w:pPr>
              <w:spacing w:after="0"/>
              <w:rPr>
                <w:ins w:id="208" w:author="Paul Harris, Vodafone" w:date="2022-09-29T14:31: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88A5DAA" w14:textId="55DFD087" w:rsidR="002463B2" w:rsidRDefault="00D216D3" w:rsidP="002463B2">
            <w:pPr>
              <w:pStyle w:val="TAC"/>
              <w:rPr>
                <w:ins w:id="209" w:author="Paul Harris, Vodafone" w:date="2022-09-29T14:31:00Z"/>
                <w:rFonts w:cs="Arial"/>
                <w:lang w:val="en-GB"/>
              </w:rPr>
            </w:pPr>
            <w:ins w:id="210" w:author="Paul Harris, Vodafone" w:date="2022-09-29T16:05:00Z">
              <w:r>
                <w:rPr>
                  <w:rFonts w:cs="Arial"/>
                  <w:lang w:val="en-GB"/>
                </w:rPr>
                <w:t>7</w:t>
              </w:r>
            </w:ins>
          </w:p>
        </w:tc>
        <w:tc>
          <w:tcPr>
            <w:tcW w:w="295" w:type="pct"/>
            <w:tcBorders>
              <w:top w:val="single" w:sz="4" w:space="0" w:color="auto"/>
              <w:left w:val="single" w:sz="4" w:space="0" w:color="auto"/>
              <w:bottom w:val="single" w:sz="4" w:space="0" w:color="auto"/>
              <w:right w:val="single" w:sz="4" w:space="0" w:color="auto"/>
            </w:tcBorders>
            <w:vAlign w:val="center"/>
          </w:tcPr>
          <w:p w14:paraId="1F383BD8" w14:textId="77777777" w:rsidR="002463B2" w:rsidRDefault="002463B2" w:rsidP="002463B2">
            <w:pPr>
              <w:pStyle w:val="TAC"/>
              <w:rPr>
                <w:ins w:id="211" w:author="Paul Harris, Vodafone" w:date="2022-09-29T14:31: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B5C9553" w14:textId="77777777" w:rsidR="002463B2" w:rsidRDefault="002463B2" w:rsidP="002463B2">
            <w:pPr>
              <w:pStyle w:val="TAC"/>
              <w:rPr>
                <w:ins w:id="212" w:author="Paul Harris, Vodafone" w:date="2022-09-29T14:31:00Z"/>
                <w:lang w:val="en-GB"/>
              </w:rPr>
            </w:pPr>
          </w:p>
        </w:tc>
        <w:tc>
          <w:tcPr>
            <w:tcW w:w="295" w:type="pct"/>
            <w:tcBorders>
              <w:top w:val="single" w:sz="4" w:space="0" w:color="auto"/>
              <w:left w:val="single" w:sz="4" w:space="0" w:color="auto"/>
              <w:bottom w:val="single" w:sz="4" w:space="0" w:color="auto"/>
              <w:right w:val="single" w:sz="4" w:space="0" w:color="auto"/>
            </w:tcBorders>
            <w:vAlign w:val="center"/>
          </w:tcPr>
          <w:p w14:paraId="39D97269" w14:textId="322F8568" w:rsidR="002463B2" w:rsidRDefault="002463B2" w:rsidP="002463B2">
            <w:pPr>
              <w:pStyle w:val="TAC"/>
              <w:rPr>
                <w:ins w:id="213" w:author="Paul Harris, Vodafone" w:date="2022-09-29T14:31:00Z"/>
                <w:lang w:val="en-GB"/>
              </w:rPr>
            </w:pPr>
            <w:ins w:id="214" w:author="Paul Harris, Vodafone" w:date="2022-09-29T14:31: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606F724" w14:textId="641DAA37" w:rsidR="002463B2" w:rsidRDefault="002463B2" w:rsidP="002463B2">
            <w:pPr>
              <w:pStyle w:val="TAC"/>
              <w:rPr>
                <w:ins w:id="215" w:author="Paul Harris, Vodafone" w:date="2022-09-29T14:31:00Z"/>
                <w:lang w:val="en-GB"/>
              </w:rPr>
            </w:pPr>
            <w:ins w:id="216" w:author="Paul Harris, Vodafone" w:date="2022-09-29T14:31: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444077B" w14:textId="6117EC1A" w:rsidR="002463B2" w:rsidRDefault="002463B2" w:rsidP="002463B2">
            <w:pPr>
              <w:pStyle w:val="TAC"/>
              <w:rPr>
                <w:ins w:id="217" w:author="Paul Harris, Vodafone" w:date="2022-09-29T14:31:00Z"/>
                <w:lang w:val="en-GB"/>
              </w:rPr>
            </w:pPr>
            <w:ins w:id="218" w:author="Paul Harris, Vodafone" w:date="2022-09-29T14:31:00Z">
              <w:r>
                <w:rPr>
                  <w:lang w:val="en-GB"/>
                </w:rP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30DFC6A3" w14:textId="6DC97F67" w:rsidR="002463B2" w:rsidRDefault="002463B2" w:rsidP="002463B2">
            <w:pPr>
              <w:pStyle w:val="TAC"/>
              <w:rPr>
                <w:ins w:id="219" w:author="Paul Harris, Vodafone" w:date="2022-09-29T14:31:00Z"/>
                <w:lang w:val="en-GB"/>
              </w:rPr>
            </w:pPr>
            <w:ins w:id="220" w:author="Paul Harris, Vodafone" w:date="2022-09-29T14:31:00Z">
              <w:r>
                <w:rPr>
                  <w:lang w:val="en-GB"/>
                </w:rPr>
                <w:t>Yes</w:t>
              </w:r>
            </w:ins>
          </w:p>
        </w:tc>
        <w:tc>
          <w:tcPr>
            <w:tcW w:w="0" w:type="auto"/>
            <w:vMerge/>
            <w:tcBorders>
              <w:left w:val="single" w:sz="4" w:space="0" w:color="auto"/>
              <w:bottom w:val="single" w:sz="4" w:space="0" w:color="auto"/>
              <w:right w:val="single" w:sz="4" w:space="0" w:color="auto"/>
            </w:tcBorders>
            <w:vAlign w:val="center"/>
          </w:tcPr>
          <w:p w14:paraId="13D42399" w14:textId="77777777" w:rsidR="002463B2" w:rsidRDefault="002463B2" w:rsidP="002463B2">
            <w:pPr>
              <w:spacing w:after="0"/>
              <w:rPr>
                <w:ins w:id="221" w:author="Paul Harris, Vodafone" w:date="2022-09-29T14:31: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C6669E4" w14:textId="77777777" w:rsidR="002463B2" w:rsidRDefault="002463B2" w:rsidP="002463B2">
            <w:pPr>
              <w:spacing w:after="0"/>
              <w:rPr>
                <w:ins w:id="222" w:author="Paul Harris, Vodafone" w:date="2022-09-29T14:31:00Z"/>
                <w:rFonts w:ascii="Arial" w:hAnsi="Arial" w:cs="Arial"/>
                <w:sz w:val="18"/>
                <w:lang w:eastAsia="ko-KR"/>
              </w:rPr>
            </w:pPr>
          </w:p>
        </w:tc>
      </w:tr>
      <w:tr w:rsidR="00E765F0" w14:paraId="01B3F43E" w14:textId="77777777" w:rsidTr="002463B2">
        <w:trPr>
          <w:trHeight w:val="283"/>
          <w:jc w:val="center"/>
          <w:ins w:id="223" w:author="Paul Harris, Vodafone" w:date="2022-09-29T15:55:00Z"/>
        </w:trPr>
        <w:tc>
          <w:tcPr>
            <w:tcW w:w="0" w:type="auto"/>
            <w:vMerge/>
            <w:tcBorders>
              <w:left w:val="single" w:sz="4" w:space="0" w:color="auto"/>
              <w:right w:val="single" w:sz="4" w:space="0" w:color="auto"/>
            </w:tcBorders>
            <w:vAlign w:val="center"/>
          </w:tcPr>
          <w:p w14:paraId="3062DE4C" w14:textId="77777777" w:rsidR="00E765F0" w:rsidRDefault="00E765F0" w:rsidP="002463B2">
            <w:pPr>
              <w:spacing w:after="0"/>
              <w:rPr>
                <w:ins w:id="224" w:author="Paul Harris, Vodafone" w:date="2022-09-29T15:55:00Z"/>
                <w:rFonts w:ascii="Arial" w:hAnsi="Arial" w:cs="Arial"/>
                <w:lang w:eastAsia="ko-KR"/>
              </w:rPr>
            </w:pPr>
          </w:p>
        </w:tc>
        <w:tc>
          <w:tcPr>
            <w:tcW w:w="0" w:type="auto"/>
            <w:vMerge/>
            <w:tcBorders>
              <w:left w:val="single" w:sz="4" w:space="0" w:color="auto"/>
              <w:right w:val="single" w:sz="4" w:space="0" w:color="auto"/>
            </w:tcBorders>
            <w:vAlign w:val="center"/>
          </w:tcPr>
          <w:p w14:paraId="5BF6E64B" w14:textId="77777777" w:rsidR="00E765F0" w:rsidRDefault="00E765F0" w:rsidP="002463B2">
            <w:pPr>
              <w:spacing w:after="0"/>
              <w:rPr>
                <w:ins w:id="225" w:author="Paul Harris, Vodafone" w:date="2022-09-29T15:55: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29EDBF89" w14:textId="1C235F62" w:rsidR="00E765F0" w:rsidRDefault="00DC4FCA" w:rsidP="002463B2">
            <w:pPr>
              <w:pStyle w:val="TAC"/>
              <w:rPr>
                <w:ins w:id="226" w:author="Paul Harris, Vodafone" w:date="2022-09-29T15:55:00Z"/>
                <w:rFonts w:cs="Arial"/>
                <w:lang w:val="en-GB"/>
              </w:rPr>
            </w:pPr>
            <w:ins w:id="227" w:author="Paul Harris, Vodafone" w:date="2022-09-29T16:03:00Z">
              <w:r>
                <w:rPr>
                  <w:rFonts w:cs="Arial"/>
                  <w:lang w:val="en-GB"/>
                </w:rPr>
                <w:t>28</w:t>
              </w:r>
            </w:ins>
          </w:p>
        </w:tc>
        <w:tc>
          <w:tcPr>
            <w:tcW w:w="295" w:type="pct"/>
            <w:tcBorders>
              <w:top w:val="single" w:sz="4" w:space="0" w:color="auto"/>
              <w:left w:val="single" w:sz="4" w:space="0" w:color="auto"/>
              <w:bottom w:val="single" w:sz="4" w:space="0" w:color="auto"/>
              <w:right w:val="single" w:sz="4" w:space="0" w:color="auto"/>
            </w:tcBorders>
            <w:vAlign w:val="center"/>
          </w:tcPr>
          <w:p w14:paraId="20D9C104" w14:textId="77777777" w:rsidR="00E765F0" w:rsidRDefault="00E765F0" w:rsidP="002463B2">
            <w:pPr>
              <w:pStyle w:val="TAC"/>
              <w:rPr>
                <w:ins w:id="228" w:author="Paul Harris, Vodafone" w:date="2022-09-29T15:55: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5CCE6C8D" w14:textId="607622FC" w:rsidR="00E765F0" w:rsidRDefault="00087E56" w:rsidP="002463B2">
            <w:pPr>
              <w:pStyle w:val="TAC"/>
              <w:rPr>
                <w:ins w:id="229" w:author="Paul Harris, Vodafone" w:date="2022-09-29T15:55:00Z"/>
                <w:lang w:val="en-GB"/>
              </w:rPr>
            </w:pPr>
            <w:ins w:id="230" w:author="Paul Harris, Vodafone" w:date="2022-09-29T16:06: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76273C9A" w14:textId="67EFF151" w:rsidR="00E765F0" w:rsidRDefault="00323601" w:rsidP="002463B2">
            <w:pPr>
              <w:pStyle w:val="TAC"/>
              <w:rPr>
                <w:ins w:id="231" w:author="Paul Harris, Vodafone" w:date="2022-09-29T15:55:00Z"/>
                <w:lang w:val="en-GB"/>
              </w:rPr>
            </w:pPr>
            <w:ins w:id="232" w:author="Paul Harris, Vodafone" w:date="2022-09-29T16:03: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5A4CE8EA" w14:textId="2D7553A4" w:rsidR="00E765F0" w:rsidRDefault="00E765F0" w:rsidP="002463B2">
            <w:pPr>
              <w:pStyle w:val="TAC"/>
              <w:rPr>
                <w:ins w:id="233" w:author="Paul Harris, Vodafone" w:date="2022-09-29T15:55:00Z"/>
                <w:lang w:val="en-GB"/>
              </w:rPr>
            </w:pPr>
            <w:ins w:id="234" w:author="Paul Harris, Vodafone" w:date="2022-09-29T15:55: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53903458" w14:textId="11644037" w:rsidR="00E765F0" w:rsidRDefault="00E765F0" w:rsidP="002463B2">
            <w:pPr>
              <w:pStyle w:val="TAC"/>
              <w:rPr>
                <w:ins w:id="235" w:author="Paul Harris, Vodafone" w:date="2022-09-29T15:55:00Z"/>
                <w:lang w:val="en-GB"/>
              </w:rPr>
            </w:pPr>
            <w:ins w:id="236" w:author="Paul Harris, Vodafone" w:date="2022-09-29T15:55:00Z">
              <w:r>
                <w:rPr>
                  <w:lang w:val="en-GB"/>
                </w:rP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5E34FDEA" w14:textId="676C6B6A" w:rsidR="00E765F0" w:rsidRDefault="00E765F0" w:rsidP="002463B2">
            <w:pPr>
              <w:pStyle w:val="TAC"/>
              <w:rPr>
                <w:ins w:id="237" w:author="Paul Harris, Vodafone" w:date="2022-09-29T15:55:00Z"/>
                <w:lang w:val="en-GB"/>
              </w:rPr>
            </w:pPr>
            <w:ins w:id="238" w:author="Paul Harris, Vodafone" w:date="2022-09-29T15:55:00Z">
              <w:r>
                <w:rPr>
                  <w:lang w:val="en-GB"/>
                </w:rPr>
                <w:t>Yes</w:t>
              </w:r>
            </w:ins>
          </w:p>
        </w:tc>
        <w:tc>
          <w:tcPr>
            <w:tcW w:w="0" w:type="auto"/>
            <w:vMerge/>
            <w:tcBorders>
              <w:left w:val="single" w:sz="4" w:space="0" w:color="auto"/>
              <w:bottom w:val="single" w:sz="4" w:space="0" w:color="auto"/>
              <w:right w:val="single" w:sz="4" w:space="0" w:color="auto"/>
            </w:tcBorders>
            <w:vAlign w:val="center"/>
          </w:tcPr>
          <w:p w14:paraId="31FDF411" w14:textId="77777777" w:rsidR="00E765F0" w:rsidRDefault="00E765F0" w:rsidP="002463B2">
            <w:pPr>
              <w:spacing w:after="0"/>
              <w:rPr>
                <w:ins w:id="239" w:author="Paul Harris, Vodafone" w:date="2022-09-29T15:55: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68905E4" w14:textId="77777777" w:rsidR="00E765F0" w:rsidRDefault="00E765F0" w:rsidP="002463B2">
            <w:pPr>
              <w:spacing w:after="0"/>
              <w:rPr>
                <w:ins w:id="240" w:author="Paul Harris, Vodafone" w:date="2022-09-29T15:55:00Z"/>
                <w:rFonts w:ascii="Arial" w:hAnsi="Arial" w:cs="Arial"/>
                <w:sz w:val="18"/>
                <w:lang w:eastAsia="ko-KR"/>
              </w:rPr>
            </w:pPr>
          </w:p>
        </w:tc>
      </w:tr>
      <w:tr w:rsidR="002463B2" w14:paraId="4989A858" w14:textId="77777777" w:rsidTr="002463B2">
        <w:trPr>
          <w:trHeight w:val="283"/>
          <w:jc w:val="center"/>
          <w:ins w:id="241" w:author="Paul Harris, Vodafone" w:date="2022-09-29T14:10:00Z"/>
        </w:trPr>
        <w:tc>
          <w:tcPr>
            <w:tcW w:w="0" w:type="auto"/>
            <w:vMerge/>
            <w:tcBorders>
              <w:left w:val="single" w:sz="4" w:space="0" w:color="auto"/>
              <w:right w:val="single" w:sz="4" w:space="0" w:color="auto"/>
            </w:tcBorders>
            <w:vAlign w:val="center"/>
          </w:tcPr>
          <w:p w14:paraId="554C45A6" w14:textId="77777777" w:rsidR="002463B2" w:rsidRDefault="002463B2" w:rsidP="002463B2">
            <w:pPr>
              <w:spacing w:after="0"/>
              <w:rPr>
                <w:ins w:id="242" w:author="Paul Harris, Vodafone" w:date="2022-09-29T14:10:00Z"/>
                <w:rFonts w:ascii="Arial" w:hAnsi="Arial" w:cs="Arial"/>
                <w:lang w:eastAsia="ko-KR"/>
              </w:rPr>
            </w:pPr>
          </w:p>
        </w:tc>
        <w:tc>
          <w:tcPr>
            <w:tcW w:w="0" w:type="auto"/>
            <w:vMerge/>
            <w:tcBorders>
              <w:left w:val="single" w:sz="4" w:space="0" w:color="auto"/>
              <w:right w:val="single" w:sz="4" w:space="0" w:color="auto"/>
            </w:tcBorders>
            <w:vAlign w:val="center"/>
          </w:tcPr>
          <w:p w14:paraId="6A18DC86" w14:textId="77777777" w:rsidR="002463B2" w:rsidRDefault="002463B2" w:rsidP="002463B2">
            <w:pPr>
              <w:spacing w:after="0"/>
              <w:rPr>
                <w:ins w:id="243" w:author="Paul Harris, Vodafone" w:date="2022-09-29T14:10: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56D0FE1C" w14:textId="3D2E042B" w:rsidR="002463B2" w:rsidRDefault="002463B2" w:rsidP="002463B2">
            <w:pPr>
              <w:pStyle w:val="TAC"/>
              <w:rPr>
                <w:ins w:id="244" w:author="Paul Harris, Vodafone" w:date="2022-09-29T14:10:00Z"/>
                <w:rFonts w:cs="Arial"/>
                <w:lang w:val="en-GB"/>
              </w:rPr>
            </w:pPr>
            <w:ins w:id="245" w:author="Paul Harris, Vodafone" w:date="2022-09-29T14:10:00Z">
              <w:r>
                <w:rPr>
                  <w:rFonts w:cs="Arial"/>
                  <w:lang w:val="en-GB"/>
                </w:rPr>
                <w:t>32</w:t>
              </w:r>
            </w:ins>
          </w:p>
        </w:tc>
        <w:tc>
          <w:tcPr>
            <w:tcW w:w="295" w:type="pct"/>
            <w:tcBorders>
              <w:top w:val="single" w:sz="4" w:space="0" w:color="auto"/>
              <w:left w:val="single" w:sz="4" w:space="0" w:color="auto"/>
              <w:bottom w:val="single" w:sz="4" w:space="0" w:color="auto"/>
              <w:right w:val="single" w:sz="4" w:space="0" w:color="auto"/>
            </w:tcBorders>
            <w:vAlign w:val="center"/>
          </w:tcPr>
          <w:p w14:paraId="2AB1548F" w14:textId="77777777" w:rsidR="002463B2" w:rsidRDefault="002463B2" w:rsidP="002463B2">
            <w:pPr>
              <w:pStyle w:val="TAC"/>
              <w:rPr>
                <w:ins w:id="246" w:author="Paul Harris, Vodafone" w:date="2022-09-29T14:10: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005CA5D" w14:textId="77777777" w:rsidR="002463B2" w:rsidRDefault="002463B2" w:rsidP="002463B2">
            <w:pPr>
              <w:pStyle w:val="TAC"/>
              <w:rPr>
                <w:ins w:id="247" w:author="Paul Harris, Vodafone" w:date="2022-09-29T14:10:00Z"/>
                <w:lang w:val="en-GB"/>
              </w:rPr>
            </w:pPr>
          </w:p>
        </w:tc>
        <w:tc>
          <w:tcPr>
            <w:tcW w:w="295" w:type="pct"/>
            <w:tcBorders>
              <w:top w:val="single" w:sz="4" w:space="0" w:color="auto"/>
              <w:left w:val="single" w:sz="4" w:space="0" w:color="auto"/>
              <w:bottom w:val="single" w:sz="4" w:space="0" w:color="auto"/>
              <w:right w:val="single" w:sz="4" w:space="0" w:color="auto"/>
            </w:tcBorders>
            <w:vAlign w:val="center"/>
          </w:tcPr>
          <w:p w14:paraId="29313883" w14:textId="448F3AB4" w:rsidR="002463B2" w:rsidRDefault="002463B2" w:rsidP="002463B2">
            <w:pPr>
              <w:pStyle w:val="TAC"/>
              <w:rPr>
                <w:ins w:id="248" w:author="Paul Harris, Vodafone" w:date="2022-09-29T14:10:00Z"/>
                <w:lang w:val="en-GB"/>
              </w:rPr>
            </w:pPr>
            <w:ins w:id="249" w:author="Paul Harris, Vodafone" w:date="2022-09-29T14:10: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051D4A0" w14:textId="45CBD38C" w:rsidR="002463B2" w:rsidRDefault="002463B2" w:rsidP="002463B2">
            <w:pPr>
              <w:pStyle w:val="TAC"/>
              <w:rPr>
                <w:ins w:id="250" w:author="Paul Harris, Vodafone" w:date="2022-09-29T14:10:00Z"/>
                <w:lang w:val="en-GB"/>
              </w:rPr>
            </w:pPr>
            <w:ins w:id="251" w:author="Paul Harris, Vodafone" w:date="2022-09-29T14:10: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E56F290" w14:textId="377F78A1" w:rsidR="002463B2" w:rsidRDefault="002463B2" w:rsidP="002463B2">
            <w:pPr>
              <w:pStyle w:val="TAC"/>
              <w:rPr>
                <w:ins w:id="252" w:author="Paul Harris, Vodafone" w:date="2022-09-29T14:10:00Z"/>
                <w:lang w:val="en-GB"/>
              </w:rPr>
            </w:pPr>
            <w:ins w:id="253" w:author="Paul Harris, Vodafone" w:date="2022-09-29T14:10:00Z">
              <w:r>
                <w:rPr>
                  <w:lang w:val="en-GB"/>
                </w:rP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28A4627E" w14:textId="30437901" w:rsidR="002463B2" w:rsidRDefault="002463B2" w:rsidP="002463B2">
            <w:pPr>
              <w:pStyle w:val="TAC"/>
              <w:rPr>
                <w:ins w:id="254" w:author="Paul Harris, Vodafone" w:date="2022-09-29T14:10:00Z"/>
                <w:lang w:val="en-GB"/>
              </w:rPr>
            </w:pPr>
            <w:ins w:id="255" w:author="Paul Harris, Vodafone" w:date="2022-09-29T14:10:00Z">
              <w:r>
                <w:rPr>
                  <w:lang w:val="en-GB"/>
                </w:rPr>
                <w:t>Yes</w:t>
              </w:r>
            </w:ins>
          </w:p>
        </w:tc>
        <w:tc>
          <w:tcPr>
            <w:tcW w:w="0" w:type="auto"/>
            <w:vMerge/>
            <w:tcBorders>
              <w:left w:val="single" w:sz="4" w:space="0" w:color="auto"/>
              <w:bottom w:val="single" w:sz="4" w:space="0" w:color="auto"/>
              <w:right w:val="single" w:sz="4" w:space="0" w:color="auto"/>
            </w:tcBorders>
            <w:vAlign w:val="center"/>
          </w:tcPr>
          <w:p w14:paraId="45634FFE" w14:textId="77777777" w:rsidR="002463B2" w:rsidRDefault="002463B2" w:rsidP="002463B2">
            <w:pPr>
              <w:spacing w:after="0"/>
              <w:rPr>
                <w:ins w:id="256" w:author="Paul Harris, Vodafone" w:date="2022-09-29T14:10: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E00A369" w14:textId="77777777" w:rsidR="002463B2" w:rsidRDefault="002463B2" w:rsidP="002463B2">
            <w:pPr>
              <w:spacing w:after="0"/>
              <w:rPr>
                <w:ins w:id="257" w:author="Paul Harris, Vodafone" w:date="2022-09-29T14:10:00Z"/>
                <w:rFonts w:ascii="Arial" w:hAnsi="Arial" w:cs="Arial"/>
                <w:sz w:val="18"/>
                <w:lang w:eastAsia="ko-KR"/>
              </w:rPr>
            </w:pPr>
          </w:p>
        </w:tc>
      </w:tr>
    </w:tbl>
    <w:p w14:paraId="3F382918" w14:textId="77777777" w:rsidR="00657708" w:rsidRDefault="00657708" w:rsidP="00657708">
      <w:pPr>
        <w:rPr>
          <w:ins w:id="258" w:author="Paul Harris, Vodafone" w:date="2022-09-28T06:55:00Z"/>
          <w:lang w:val="en-US"/>
        </w:rPr>
      </w:pPr>
    </w:p>
    <w:p w14:paraId="688D5336" w14:textId="344A66FE" w:rsidR="00657708" w:rsidRDefault="00212A4E" w:rsidP="00657708">
      <w:pPr>
        <w:pStyle w:val="Heading4"/>
        <w:ind w:left="864" w:hanging="864"/>
        <w:rPr>
          <w:ins w:id="259" w:author="Paul Harris, Vodafone" w:date="2022-09-28T06:55:00Z"/>
          <w:lang w:val="en-US" w:eastAsia="ko-KR"/>
        </w:rPr>
      </w:pPr>
      <w:bookmarkStart w:id="260" w:name="_Toc496637841"/>
      <w:bookmarkStart w:id="261" w:name="_Toc46227212"/>
      <w:bookmarkStart w:id="262" w:name="_Toc46226932"/>
      <w:bookmarkStart w:id="263" w:name="_Toc42535401"/>
      <w:bookmarkStart w:id="264" w:name="_Toc42519370"/>
      <w:bookmarkStart w:id="265" w:name="_Toc19093001"/>
      <w:bookmarkStart w:id="266" w:name="_Toc9535572"/>
      <w:bookmarkStart w:id="267" w:name="_Toc533081877"/>
      <w:ins w:id="268" w:author="Paul Harris, Vodafone" w:date="2022-09-28T06:57:00Z">
        <w:r>
          <w:rPr>
            <w:lang w:val="en-US" w:eastAsia="ja-JP"/>
          </w:rPr>
          <w:lastRenderedPageBreak/>
          <w:t>5</w:t>
        </w:r>
      </w:ins>
      <w:ins w:id="269" w:author="Paul Harris, Vodafone" w:date="2022-09-28T06:55:00Z">
        <w:r w:rsidR="00657708">
          <w:rPr>
            <w:lang w:val="en-US" w:eastAsia="ja-JP"/>
          </w:rPr>
          <w:t>.</w:t>
        </w:r>
      </w:ins>
      <w:proofErr w:type="gramStart"/>
      <w:ins w:id="270" w:author="Paul Harris, Vodafone" w:date="2022-09-28T09:38:00Z">
        <w:r w:rsidR="00BB2B6F">
          <w:rPr>
            <w:lang w:val="en-US" w:eastAsia="ja-JP"/>
          </w:rPr>
          <w:t>3</w:t>
        </w:r>
      </w:ins>
      <w:ins w:id="271" w:author="Paul Harris, Vodafone" w:date="2022-09-28T06:55:00Z">
        <w:r w:rsidR="00657708">
          <w:rPr>
            <w:lang w:val="en-US"/>
          </w:rPr>
          <w:t>.</w:t>
        </w:r>
      </w:ins>
      <w:ins w:id="272" w:author="Paul Harris, Vodafone" w:date="2022-09-28T06:57:00Z">
        <w:r>
          <w:rPr>
            <w:lang w:val="en-US" w:eastAsia="ko-KR"/>
          </w:rPr>
          <w:t>x</w:t>
        </w:r>
      </w:ins>
      <w:ins w:id="273" w:author="Paul Harris, Vodafone" w:date="2022-09-28T06:55:00Z">
        <w:r w:rsidR="00657708">
          <w:rPr>
            <w:lang w:val="en-US" w:eastAsia="ko-KR"/>
          </w:rPr>
          <w:t>.</w:t>
        </w:r>
      </w:ins>
      <w:proofErr w:type="gramEnd"/>
      <w:ins w:id="274" w:author="Paul Harris, Vodafone" w:date="2022-09-28T08:43:00Z">
        <w:r w:rsidR="004428BF">
          <w:rPr>
            <w:lang w:val="en-US"/>
          </w:rPr>
          <w:t>2</w:t>
        </w:r>
      </w:ins>
      <w:ins w:id="275" w:author="Paul Harris, Vodafone" w:date="2022-09-28T06:55:00Z">
        <w:r w:rsidR="00657708">
          <w:rPr>
            <w:rFonts w:ascii="Calibri" w:hAnsi="Calibri"/>
            <w:sz w:val="21"/>
            <w:szCs w:val="22"/>
            <w:lang w:val="en-US" w:eastAsia="sv-SE"/>
          </w:rPr>
          <w:tab/>
        </w:r>
        <w:r w:rsidR="00657708">
          <w:t>Co-existence studies</w:t>
        </w:r>
        <w:bookmarkEnd w:id="260"/>
        <w:bookmarkEnd w:id="261"/>
        <w:bookmarkEnd w:id="262"/>
        <w:bookmarkEnd w:id="263"/>
        <w:bookmarkEnd w:id="264"/>
        <w:bookmarkEnd w:id="265"/>
        <w:bookmarkEnd w:id="266"/>
        <w:bookmarkEnd w:id="267"/>
      </w:ins>
    </w:p>
    <w:p w14:paraId="69007C85" w14:textId="39BC816D" w:rsidR="003A5DF1" w:rsidRPr="003A5DF1" w:rsidRDefault="003A5DF1" w:rsidP="00020B32">
      <w:pPr>
        <w:rPr>
          <w:ins w:id="276" w:author="Paul Harris, Vodafone" w:date="2022-09-28T06:55:00Z"/>
          <w:lang w:val="en-US" w:eastAsia="ja-JP"/>
        </w:rPr>
      </w:pPr>
      <w:bookmarkStart w:id="277" w:name="_Toc46227213"/>
      <w:bookmarkStart w:id="278" w:name="_Toc46226933"/>
      <w:bookmarkStart w:id="279" w:name="_Toc42535402"/>
      <w:bookmarkStart w:id="280" w:name="_Toc42519371"/>
      <w:bookmarkStart w:id="281" w:name="_Toc19093002"/>
      <w:bookmarkStart w:id="282" w:name="_Toc9535573"/>
      <w:bookmarkStart w:id="283" w:name="_Toc533081878"/>
      <w:bookmarkStart w:id="284" w:name="_Toc496637844"/>
      <w:ins w:id="285" w:author="Paul Harris, Vodafone" w:date="2022-09-28T09:41:00Z">
        <w:r>
          <w:rPr>
            <w:lang w:val="en-US" w:eastAsia="ja-JP"/>
          </w:rPr>
          <w:t>Co</w:t>
        </w:r>
        <w:r w:rsidR="0009057F">
          <w:rPr>
            <w:lang w:val="en-US" w:eastAsia="ja-JP"/>
          </w:rPr>
          <w:t xml:space="preserve">existence </w:t>
        </w:r>
        <w:r w:rsidR="00FA3B6F">
          <w:rPr>
            <w:lang w:val="en-US" w:eastAsia="ja-JP"/>
          </w:rPr>
          <w:t>for CA_</w:t>
        </w:r>
      </w:ins>
      <w:ins w:id="286" w:author="Paul Harris, Vodafone" w:date="2022-09-29T14:40:00Z">
        <w:r w:rsidR="00002131">
          <w:rPr>
            <w:lang w:val="en-US" w:eastAsia="ja-JP"/>
          </w:rPr>
          <w:t>1-</w:t>
        </w:r>
      </w:ins>
      <w:ins w:id="287" w:author="Paul Harris, Vodafone" w:date="2022-09-29T16:06:00Z">
        <w:r w:rsidR="006939CF">
          <w:rPr>
            <w:lang w:val="en-US" w:eastAsia="ja-JP"/>
          </w:rPr>
          <w:t>7</w:t>
        </w:r>
      </w:ins>
      <w:ins w:id="288" w:author="Paul Harris, Vodafone" w:date="2022-09-29T15:56:00Z">
        <w:r w:rsidR="009D66B6">
          <w:rPr>
            <w:lang w:val="en-US" w:eastAsia="ja-JP"/>
          </w:rPr>
          <w:t>, CA_1-</w:t>
        </w:r>
      </w:ins>
      <w:ins w:id="289" w:author="Paul Harris, Vodafone" w:date="2022-09-29T16:03:00Z">
        <w:r w:rsidR="00323601">
          <w:rPr>
            <w:lang w:val="en-US" w:eastAsia="ja-JP"/>
          </w:rPr>
          <w:t>28</w:t>
        </w:r>
      </w:ins>
      <w:ins w:id="290" w:author="Paul Harris, Vodafone" w:date="2022-09-29T15:56:00Z">
        <w:r w:rsidR="009D66B6">
          <w:rPr>
            <w:lang w:val="en-US" w:eastAsia="ja-JP"/>
          </w:rPr>
          <w:t xml:space="preserve"> and CA_</w:t>
        </w:r>
      </w:ins>
      <w:ins w:id="291" w:author="Paul Harris, Vodafone" w:date="2022-09-29T16:06:00Z">
        <w:r w:rsidR="006939CF">
          <w:rPr>
            <w:lang w:val="en-US" w:eastAsia="ja-JP"/>
          </w:rPr>
          <w:t>7</w:t>
        </w:r>
      </w:ins>
      <w:ins w:id="292" w:author="Paul Harris, Vodafone" w:date="2022-09-29T15:56:00Z">
        <w:r w:rsidR="009D66B6">
          <w:rPr>
            <w:lang w:val="en-US" w:eastAsia="ja-JP"/>
          </w:rPr>
          <w:t>-</w:t>
        </w:r>
      </w:ins>
      <w:ins w:id="293" w:author="Paul Harris, Vodafone" w:date="2022-09-29T16:03:00Z">
        <w:r w:rsidR="00323601">
          <w:rPr>
            <w:lang w:val="en-US" w:eastAsia="ja-JP"/>
          </w:rPr>
          <w:t>28</w:t>
        </w:r>
      </w:ins>
      <w:ins w:id="294" w:author="Paul Harris, Vodafone" w:date="2022-09-28T09:41:00Z">
        <w:r w:rsidR="00FA3B6F">
          <w:rPr>
            <w:lang w:val="en-US" w:eastAsia="ja-JP"/>
          </w:rPr>
          <w:t xml:space="preserve"> has already been specified in </w:t>
        </w:r>
        <w:r w:rsidR="001304DA">
          <w:rPr>
            <w:lang w:val="en-US" w:eastAsia="ja-JP"/>
          </w:rPr>
          <w:t xml:space="preserve">TS </w:t>
        </w:r>
        <w:r w:rsidR="00FA3B6F">
          <w:rPr>
            <w:lang w:val="en-US" w:eastAsia="ja-JP"/>
          </w:rPr>
          <w:t>36101</w:t>
        </w:r>
        <w:r w:rsidR="001304DA">
          <w:rPr>
            <w:lang w:val="en-US" w:eastAsia="ja-JP"/>
          </w:rPr>
          <w:t>.</w:t>
        </w:r>
      </w:ins>
    </w:p>
    <w:p w14:paraId="050B5B48" w14:textId="03A0A8C7" w:rsidR="00657708" w:rsidRDefault="00DD704E" w:rsidP="00657708">
      <w:pPr>
        <w:pStyle w:val="Heading4"/>
        <w:ind w:left="864" w:hanging="864"/>
        <w:rPr>
          <w:ins w:id="295" w:author="Paul Harris, Vodafone" w:date="2022-09-28T06:55:00Z"/>
          <w:lang w:val="en-US"/>
        </w:rPr>
      </w:pPr>
      <w:bookmarkStart w:id="296" w:name="_Toc46227214"/>
      <w:bookmarkStart w:id="297" w:name="_Toc46226934"/>
      <w:bookmarkStart w:id="298" w:name="_Toc42535403"/>
      <w:bookmarkStart w:id="299" w:name="_Toc42519372"/>
      <w:bookmarkStart w:id="300" w:name="_Toc19093003"/>
      <w:bookmarkStart w:id="301" w:name="_Toc9535574"/>
      <w:bookmarkStart w:id="302" w:name="_Toc533081879"/>
      <w:bookmarkStart w:id="303" w:name="_Toc496637845"/>
      <w:bookmarkEnd w:id="277"/>
      <w:bookmarkEnd w:id="278"/>
      <w:bookmarkEnd w:id="279"/>
      <w:bookmarkEnd w:id="280"/>
      <w:bookmarkEnd w:id="281"/>
      <w:bookmarkEnd w:id="282"/>
      <w:bookmarkEnd w:id="283"/>
      <w:bookmarkEnd w:id="284"/>
      <w:ins w:id="304" w:author="Paul Harris, Vodafone" w:date="2022-09-28T06:57:00Z">
        <w:r>
          <w:rPr>
            <w:lang w:val="en-US" w:eastAsia="ja-JP"/>
          </w:rPr>
          <w:t>5</w:t>
        </w:r>
      </w:ins>
      <w:ins w:id="305" w:author="Paul Harris, Vodafone" w:date="2022-09-28T06:55:00Z">
        <w:r w:rsidR="00657708">
          <w:rPr>
            <w:lang w:val="en-US" w:eastAsia="ja-JP"/>
          </w:rPr>
          <w:t>.</w:t>
        </w:r>
      </w:ins>
      <w:proofErr w:type="gramStart"/>
      <w:ins w:id="306" w:author="Paul Harris, Vodafone" w:date="2022-09-28T06:57:00Z">
        <w:r>
          <w:rPr>
            <w:lang w:val="en-US" w:eastAsia="ja-JP"/>
          </w:rPr>
          <w:t>3</w:t>
        </w:r>
      </w:ins>
      <w:ins w:id="307" w:author="Paul Harris, Vodafone" w:date="2022-09-28T06:55:00Z">
        <w:r w:rsidR="00657708">
          <w:rPr>
            <w:lang w:val="en-US"/>
          </w:rPr>
          <w:t>.</w:t>
        </w:r>
      </w:ins>
      <w:ins w:id="308" w:author="Paul Harris, Vodafone" w:date="2022-09-28T06:57:00Z">
        <w:r>
          <w:rPr>
            <w:lang w:val="en-US"/>
          </w:rPr>
          <w:t>x</w:t>
        </w:r>
      </w:ins>
      <w:ins w:id="309" w:author="Paul Harris, Vodafone" w:date="2022-09-28T06:55:00Z">
        <w:r w:rsidR="00657708">
          <w:rPr>
            <w:lang w:val="en-US"/>
          </w:rPr>
          <w:t>.</w:t>
        </w:r>
      </w:ins>
      <w:proofErr w:type="gramEnd"/>
      <w:ins w:id="310" w:author="Paul Harris, Vodafone" w:date="2022-09-28T06:57:00Z">
        <w:r>
          <w:rPr>
            <w:lang w:val="en-US" w:eastAsia="ja-JP"/>
          </w:rPr>
          <w:t>3</w:t>
        </w:r>
      </w:ins>
      <w:ins w:id="311" w:author="Paul Harris, Vodafone" w:date="2022-09-28T06:55:00Z">
        <w:r w:rsidR="00657708">
          <w:rPr>
            <w:lang w:val="en-US"/>
          </w:rPr>
          <w:tab/>
        </w:r>
        <w:bookmarkStart w:id="312" w:name="_Hlk67584366"/>
        <w:r w:rsidR="00657708">
          <w:rPr>
            <w:lang w:val="en-US"/>
          </w:rPr>
          <w:t>∆TIB and ∆RIB values</w:t>
        </w:r>
        <w:bookmarkEnd w:id="296"/>
        <w:bookmarkEnd w:id="297"/>
        <w:bookmarkEnd w:id="298"/>
        <w:bookmarkEnd w:id="299"/>
        <w:bookmarkEnd w:id="300"/>
        <w:bookmarkEnd w:id="301"/>
        <w:bookmarkEnd w:id="302"/>
        <w:bookmarkEnd w:id="303"/>
        <w:bookmarkEnd w:id="312"/>
      </w:ins>
    </w:p>
    <w:p w14:paraId="6DC8E9FD" w14:textId="0A18090B" w:rsidR="00431CC6" w:rsidRDefault="00B83B33" w:rsidP="0026048D">
      <w:pPr>
        <w:jc w:val="both"/>
        <w:rPr>
          <w:ins w:id="313" w:author="Paul Harris, Vodafone" w:date="2022-09-29T14:41:00Z"/>
          <w:lang w:eastAsia="zh-CN"/>
        </w:rPr>
      </w:pPr>
      <w:bookmarkStart w:id="314" w:name="_Hlk115249706"/>
      <w:ins w:id="315" w:author="Paul Harris, Vodafone" w:date="2022-09-29T14:52:00Z">
        <w:r>
          <w:rPr>
            <w:lang w:eastAsia="zh-CN"/>
          </w:rPr>
          <w:t>Relaxation values already specified for CA_1-</w:t>
        </w:r>
      </w:ins>
      <w:ins w:id="316" w:author="Paul Harris, Vodafone" w:date="2022-09-29T16:06:00Z">
        <w:r w:rsidR="006939CF">
          <w:rPr>
            <w:lang w:eastAsia="zh-CN"/>
          </w:rPr>
          <w:t>7</w:t>
        </w:r>
      </w:ins>
      <w:ins w:id="317" w:author="Paul Harris, Vodafone" w:date="2022-09-29T15:56:00Z">
        <w:r w:rsidR="009D66B6">
          <w:rPr>
            <w:lang w:eastAsia="zh-CN"/>
          </w:rPr>
          <w:t>-</w:t>
        </w:r>
      </w:ins>
      <w:ins w:id="318" w:author="Paul Harris, Vodafone" w:date="2022-09-29T16:04:00Z">
        <w:r w:rsidR="00323601">
          <w:rPr>
            <w:lang w:eastAsia="zh-CN"/>
          </w:rPr>
          <w:t>28</w:t>
        </w:r>
      </w:ins>
      <w:ins w:id="319" w:author="Paul Harris, Vodafone" w:date="2022-09-29T14:52:00Z">
        <w:r>
          <w:rPr>
            <w:lang w:eastAsia="zh-CN"/>
          </w:rPr>
          <w:t>-32.</w:t>
        </w:r>
      </w:ins>
    </w:p>
    <w:bookmarkEnd w:id="314"/>
    <w:p w14:paraId="33BFD83C" w14:textId="7D48D603" w:rsidR="00DD704E" w:rsidRDefault="00DD704E" w:rsidP="00DD704E">
      <w:pPr>
        <w:pStyle w:val="Heading4"/>
        <w:ind w:left="864" w:hanging="864"/>
        <w:rPr>
          <w:ins w:id="320" w:author="Paul Harris, Vodafone" w:date="2022-09-28T06:57:00Z"/>
          <w:lang w:val="en-US"/>
        </w:rPr>
      </w:pPr>
      <w:ins w:id="321" w:author="Paul Harris, Vodafone" w:date="2022-09-28T06:58:00Z">
        <w:r>
          <w:rPr>
            <w:lang w:val="en-US" w:eastAsia="ja-JP"/>
          </w:rPr>
          <w:t>5</w:t>
        </w:r>
      </w:ins>
      <w:ins w:id="322" w:author="Paul Harris, Vodafone" w:date="2022-09-28T06:57:00Z">
        <w:r>
          <w:rPr>
            <w:lang w:val="en-US" w:eastAsia="ja-JP"/>
          </w:rPr>
          <w:t>.</w:t>
        </w:r>
      </w:ins>
      <w:proofErr w:type="gramStart"/>
      <w:ins w:id="323" w:author="Paul Harris, Vodafone" w:date="2022-09-28T06:58:00Z">
        <w:r>
          <w:rPr>
            <w:lang w:val="en-US" w:eastAsia="ja-JP"/>
          </w:rPr>
          <w:t>3</w:t>
        </w:r>
      </w:ins>
      <w:ins w:id="324" w:author="Paul Harris, Vodafone" w:date="2022-09-28T06:57:00Z">
        <w:r>
          <w:rPr>
            <w:lang w:val="en-US"/>
          </w:rPr>
          <w:t>.</w:t>
        </w:r>
      </w:ins>
      <w:ins w:id="325" w:author="Paul Harris, Vodafone" w:date="2022-09-28T06:58:00Z">
        <w:r>
          <w:rPr>
            <w:lang w:val="en-US"/>
          </w:rPr>
          <w:t>x</w:t>
        </w:r>
      </w:ins>
      <w:ins w:id="326" w:author="Paul Harris, Vodafone" w:date="2022-09-28T06:57:00Z">
        <w:r>
          <w:rPr>
            <w:lang w:val="en-US"/>
          </w:rPr>
          <w:t>.</w:t>
        </w:r>
      </w:ins>
      <w:proofErr w:type="gramEnd"/>
      <w:ins w:id="327" w:author="Paul Harris, Vodafone" w:date="2022-09-28T06:58:00Z">
        <w:r>
          <w:rPr>
            <w:lang w:val="en-US" w:eastAsia="ja-JP"/>
          </w:rPr>
          <w:t>4</w:t>
        </w:r>
      </w:ins>
      <w:ins w:id="328" w:author="Paul Harris, Vodafone" w:date="2022-09-28T06:57:00Z">
        <w:r>
          <w:rPr>
            <w:rFonts w:ascii="Calibri" w:hAnsi="Calibri"/>
            <w:sz w:val="21"/>
            <w:szCs w:val="22"/>
            <w:lang w:val="en-US" w:eastAsia="sv-SE"/>
          </w:rPr>
          <w:tab/>
        </w:r>
      </w:ins>
      <w:ins w:id="329" w:author="Paul Harris, Vodafone" w:date="2022-09-28T06:58:00Z">
        <w:r w:rsidR="00535AE3">
          <w:rPr>
            <w:lang w:val="en-US"/>
          </w:rPr>
          <w:t>REFSENS Requirements</w:t>
        </w:r>
      </w:ins>
    </w:p>
    <w:p w14:paraId="02745023" w14:textId="79CFB43F" w:rsidR="00083560" w:rsidRPr="00EA430F" w:rsidDel="009D66B6" w:rsidRDefault="009D66B6" w:rsidP="008B067F">
      <w:pPr>
        <w:pStyle w:val="TH"/>
        <w:jc w:val="left"/>
        <w:rPr>
          <w:del w:id="330" w:author="Paul Harris, Vodafone" w:date="2022-09-29T15:56:00Z"/>
          <w:rFonts w:ascii="Times New Roman" w:hAnsi="Times New Roman"/>
          <w:b w:val="0"/>
          <w:bCs/>
          <w:lang w:val="en-GB"/>
        </w:rPr>
      </w:pPr>
      <w:ins w:id="331" w:author="Paul Harris, Vodafone" w:date="2022-09-29T15:56:00Z">
        <w:r>
          <w:rPr>
            <w:rFonts w:ascii="Times New Roman" w:hAnsi="Times New Roman"/>
            <w:b w:val="0"/>
            <w:bCs/>
            <w:lang w:val="en-GB"/>
          </w:rPr>
          <w:t>No additional relaxation required compared to fallbacks.</w:t>
        </w:r>
      </w:ins>
    </w:p>
    <w:p w14:paraId="6F7CF5B6"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06E2C0" w14:textId="77777777" w:rsidR="002F5821" w:rsidRDefault="002F5821">
      <w:r>
        <w:separator/>
      </w:r>
    </w:p>
  </w:endnote>
  <w:endnote w:type="continuationSeparator" w:id="0">
    <w:p w14:paraId="651A4533" w14:textId="77777777" w:rsidR="002F5821" w:rsidRDefault="002F5821">
      <w:r>
        <w:continuationSeparator/>
      </w:r>
    </w:p>
  </w:endnote>
  <w:endnote w:type="continuationNotice" w:id="1">
    <w:p w14:paraId="413EAA61" w14:textId="77777777" w:rsidR="002F5821" w:rsidRDefault="002F58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AF26B9" w14:textId="77777777" w:rsidR="00E2025F" w:rsidRDefault="00E20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EAC36" w14:textId="6B9D3EE2" w:rsidR="004E6D57" w:rsidRDefault="004E6D57">
    <w:pPr>
      <w:pStyle w:val="Footer"/>
    </w:pPr>
    <w:r>
      <mc:AlternateContent>
        <mc:Choice Requires="wps">
          <w:drawing>
            <wp:anchor distT="0" distB="0" distL="114300" distR="114300" simplePos="0" relativeHeight="251658240" behindDoc="0" locked="0" layoutInCell="0" allowOverlap="1" wp14:anchorId="0A824F54" wp14:editId="210B78EF">
              <wp:simplePos x="0" y="0"/>
              <wp:positionH relativeFrom="page">
                <wp:posOffset>0</wp:posOffset>
              </wp:positionH>
              <wp:positionV relativeFrom="page">
                <wp:posOffset>10229215</wp:posOffset>
              </wp:positionV>
              <wp:extent cx="7560945" cy="273050"/>
              <wp:effectExtent l="0" t="0" r="0" b="12700"/>
              <wp:wrapNone/>
              <wp:docPr id="1" name="MSIPCM3f97427992c91c38c949346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824F54" id="_x0000_t202" coordsize="21600,21600" o:spt="202" path="m,l,21600r21600,l21600,xe">
              <v:stroke joinstyle="miter"/>
              <v:path gradientshapeok="t" o:connecttype="rect"/>
            </v:shapetype>
            <v:shape id="MSIPCM3f97427992c91c38c9493466"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ArwlM2sgIAAEgFAAAO&#10;AAAAAAAAAAAAAAAAAC4CAABkcnMvZTJvRG9jLnhtbFBLAQItABQABgAIAAAAIQDy0e5z3gAAAAsB&#10;AAAPAAAAAAAAAAAAAAAAAAwFAABkcnMvZG93bnJldi54bWxQSwUGAAAAAAQABADzAAAAFwYAAAAA&#10;" o:allowincell="f" filled="f" stroked="f" strokeweight=".5pt">
              <v:textbox inset="20pt,0,,0">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1CFE43" w14:textId="77777777" w:rsidR="00E2025F" w:rsidRDefault="00E20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BA38EA" w14:textId="77777777" w:rsidR="002F5821" w:rsidRDefault="002F5821">
      <w:r>
        <w:separator/>
      </w:r>
    </w:p>
  </w:footnote>
  <w:footnote w:type="continuationSeparator" w:id="0">
    <w:p w14:paraId="3C91DF82" w14:textId="77777777" w:rsidR="002F5821" w:rsidRDefault="002F5821">
      <w:r>
        <w:continuationSeparator/>
      </w:r>
    </w:p>
  </w:footnote>
  <w:footnote w:type="continuationNotice" w:id="1">
    <w:p w14:paraId="606CBA51" w14:textId="77777777" w:rsidR="002F5821" w:rsidRDefault="002F58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01EEB" w14:textId="77777777" w:rsidR="00E2025F" w:rsidRDefault="00E202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AF1471" w14:textId="77777777" w:rsidR="00E2025F" w:rsidRDefault="00E202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125D3" w14:textId="77777777" w:rsidR="00E2025F" w:rsidRDefault="00E202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31"/>
    <w:rsid w:val="000114D5"/>
    <w:rsid w:val="00015210"/>
    <w:rsid w:val="00020B32"/>
    <w:rsid w:val="00021B8F"/>
    <w:rsid w:val="0003052D"/>
    <w:rsid w:val="000309BE"/>
    <w:rsid w:val="00031C1D"/>
    <w:rsid w:val="00033E87"/>
    <w:rsid w:val="00045317"/>
    <w:rsid w:val="00047833"/>
    <w:rsid w:val="00052ABB"/>
    <w:rsid w:val="0005326A"/>
    <w:rsid w:val="00056966"/>
    <w:rsid w:val="00060E38"/>
    <w:rsid w:val="000642BA"/>
    <w:rsid w:val="0007382E"/>
    <w:rsid w:val="000766E1"/>
    <w:rsid w:val="0007707A"/>
    <w:rsid w:val="00081692"/>
    <w:rsid w:val="00081BAF"/>
    <w:rsid w:val="0008285F"/>
    <w:rsid w:val="00083560"/>
    <w:rsid w:val="00087548"/>
    <w:rsid w:val="00087E56"/>
    <w:rsid w:val="00087F03"/>
    <w:rsid w:val="0009057F"/>
    <w:rsid w:val="00090665"/>
    <w:rsid w:val="00090C6D"/>
    <w:rsid w:val="00093B22"/>
    <w:rsid w:val="00093D00"/>
    <w:rsid w:val="00093E7E"/>
    <w:rsid w:val="00094625"/>
    <w:rsid w:val="0009639D"/>
    <w:rsid w:val="000967B3"/>
    <w:rsid w:val="000A2A23"/>
    <w:rsid w:val="000A4121"/>
    <w:rsid w:val="000A46D2"/>
    <w:rsid w:val="000A4AA3"/>
    <w:rsid w:val="000A4FDC"/>
    <w:rsid w:val="000A550E"/>
    <w:rsid w:val="000B1A55"/>
    <w:rsid w:val="000B2EF6"/>
    <w:rsid w:val="000B454F"/>
    <w:rsid w:val="000B4BBF"/>
    <w:rsid w:val="000B5DAE"/>
    <w:rsid w:val="000B77E2"/>
    <w:rsid w:val="000C1EAD"/>
    <w:rsid w:val="000C21DF"/>
    <w:rsid w:val="000C346E"/>
    <w:rsid w:val="000D1ABB"/>
    <w:rsid w:val="000D28A1"/>
    <w:rsid w:val="000D6CFC"/>
    <w:rsid w:val="000D7B63"/>
    <w:rsid w:val="000E138C"/>
    <w:rsid w:val="000E1AEE"/>
    <w:rsid w:val="000E655F"/>
    <w:rsid w:val="000E6C69"/>
    <w:rsid w:val="000E76E3"/>
    <w:rsid w:val="000F1757"/>
    <w:rsid w:val="000F2367"/>
    <w:rsid w:val="000F33B9"/>
    <w:rsid w:val="000F4870"/>
    <w:rsid w:val="001021DA"/>
    <w:rsid w:val="00102F34"/>
    <w:rsid w:val="00110E26"/>
    <w:rsid w:val="00116C26"/>
    <w:rsid w:val="00127F8A"/>
    <w:rsid w:val="001304DA"/>
    <w:rsid w:val="001314EF"/>
    <w:rsid w:val="00134C5E"/>
    <w:rsid w:val="001369CF"/>
    <w:rsid w:val="00137A97"/>
    <w:rsid w:val="00137D3C"/>
    <w:rsid w:val="001416F4"/>
    <w:rsid w:val="001451FB"/>
    <w:rsid w:val="00151BA6"/>
    <w:rsid w:val="00153528"/>
    <w:rsid w:val="001610D2"/>
    <w:rsid w:val="00161648"/>
    <w:rsid w:val="00162548"/>
    <w:rsid w:val="00163094"/>
    <w:rsid w:val="00163E5C"/>
    <w:rsid w:val="00164FE9"/>
    <w:rsid w:val="00173952"/>
    <w:rsid w:val="001776F8"/>
    <w:rsid w:val="00182647"/>
    <w:rsid w:val="00194E66"/>
    <w:rsid w:val="00196452"/>
    <w:rsid w:val="001A08AA"/>
    <w:rsid w:val="001A2C74"/>
    <w:rsid w:val="001A696A"/>
    <w:rsid w:val="001A759A"/>
    <w:rsid w:val="001B3E33"/>
    <w:rsid w:val="001B7753"/>
    <w:rsid w:val="001C2851"/>
    <w:rsid w:val="001C4399"/>
    <w:rsid w:val="001C50DC"/>
    <w:rsid w:val="001C60D4"/>
    <w:rsid w:val="001D1778"/>
    <w:rsid w:val="001E3DB5"/>
    <w:rsid w:val="001E4697"/>
    <w:rsid w:val="001E6811"/>
    <w:rsid w:val="001E7490"/>
    <w:rsid w:val="001E74DA"/>
    <w:rsid w:val="001F06D6"/>
    <w:rsid w:val="001F1126"/>
    <w:rsid w:val="001F19E5"/>
    <w:rsid w:val="001F1E22"/>
    <w:rsid w:val="001F4BA0"/>
    <w:rsid w:val="001F76E1"/>
    <w:rsid w:val="00200DD4"/>
    <w:rsid w:val="00202D71"/>
    <w:rsid w:val="002030F3"/>
    <w:rsid w:val="00204CFA"/>
    <w:rsid w:val="00211444"/>
    <w:rsid w:val="0021213F"/>
    <w:rsid w:val="00212A4E"/>
    <w:rsid w:val="002138EA"/>
    <w:rsid w:val="00214FBD"/>
    <w:rsid w:val="00216753"/>
    <w:rsid w:val="00220FC6"/>
    <w:rsid w:val="00221359"/>
    <w:rsid w:val="002213A4"/>
    <w:rsid w:val="00222897"/>
    <w:rsid w:val="00222B0C"/>
    <w:rsid w:val="00223615"/>
    <w:rsid w:val="00226964"/>
    <w:rsid w:val="002316CC"/>
    <w:rsid w:val="00233D0B"/>
    <w:rsid w:val="00235394"/>
    <w:rsid w:val="00237B00"/>
    <w:rsid w:val="00237EB5"/>
    <w:rsid w:val="00237F41"/>
    <w:rsid w:val="002416BA"/>
    <w:rsid w:val="00244510"/>
    <w:rsid w:val="002463B2"/>
    <w:rsid w:val="002478B6"/>
    <w:rsid w:val="00252E1F"/>
    <w:rsid w:val="00254027"/>
    <w:rsid w:val="00256F12"/>
    <w:rsid w:val="0026048D"/>
    <w:rsid w:val="0026179F"/>
    <w:rsid w:val="002619D3"/>
    <w:rsid w:val="00267D1C"/>
    <w:rsid w:val="00274E1A"/>
    <w:rsid w:val="0027683B"/>
    <w:rsid w:val="00277BB5"/>
    <w:rsid w:val="00282213"/>
    <w:rsid w:val="002858BF"/>
    <w:rsid w:val="00286AE5"/>
    <w:rsid w:val="00292377"/>
    <w:rsid w:val="00296C9A"/>
    <w:rsid w:val="00296CB5"/>
    <w:rsid w:val="00297561"/>
    <w:rsid w:val="002A01D4"/>
    <w:rsid w:val="002A7E2E"/>
    <w:rsid w:val="002B4985"/>
    <w:rsid w:val="002B716B"/>
    <w:rsid w:val="002C2D71"/>
    <w:rsid w:val="002D02CD"/>
    <w:rsid w:val="002D6E4C"/>
    <w:rsid w:val="002E2CE9"/>
    <w:rsid w:val="002E2DD9"/>
    <w:rsid w:val="002E4ED8"/>
    <w:rsid w:val="002E7344"/>
    <w:rsid w:val="002F1151"/>
    <w:rsid w:val="002F4093"/>
    <w:rsid w:val="002F5821"/>
    <w:rsid w:val="003022A5"/>
    <w:rsid w:val="00303A4F"/>
    <w:rsid w:val="003048DF"/>
    <w:rsid w:val="00304B41"/>
    <w:rsid w:val="0030611C"/>
    <w:rsid w:val="0030720D"/>
    <w:rsid w:val="00310908"/>
    <w:rsid w:val="0031116C"/>
    <w:rsid w:val="00311A42"/>
    <w:rsid w:val="0031383B"/>
    <w:rsid w:val="003144B4"/>
    <w:rsid w:val="0032160A"/>
    <w:rsid w:val="00323601"/>
    <w:rsid w:val="0032402C"/>
    <w:rsid w:val="003258EE"/>
    <w:rsid w:val="003320C6"/>
    <w:rsid w:val="00335371"/>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97D86"/>
    <w:rsid w:val="003A18B4"/>
    <w:rsid w:val="003A5DF1"/>
    <w:rsid w:val="003A782B"/>
    <w:rsid w:val="003A7F1A"/>
    <w:rsid w:val="003C0736"/>
    <w:rsid w:val="003C4935"/>
    <w:rsid w:val="003C512E"/>
    <w:rsid w:val="003D1B27"/>
    <w:rsid w:val="003D5B5F"/>
    <w:rsid w:val="003E0752"/>
    <w:rsid w:val="003E0CAE"/>
    <w:rsid w:val="003E1FFB"/>
    <w:rsid w:val="003E4D59"/>
    <w:rsid w:val="003E5311"/>
    <w:rsid w:val="003E7D08"/>
    <w:rsid w:val="003F0B25"/>
    <w:rsid w:val="003F1166"/>
    <w:rsid w:val="003F1175"/>
    <w:rsid w:val="003F1C1B"/>
    <w:rsid w:val="003F29E9"/>
    <w:rsid w:val="003F2C91"/>
    <w:rsid w:val="00401144"/>
    <w:rsid w:val="00401B29"/>
    <w:rsid w:val="00405DE3"/>
    <w:rsid w:val="00406936"/>
    <w:rsid w:val="00410DC0"/>
    <w:rsid w:val="00412063"/>
    <w:rsid w:val="00414BEF"/>
    <w:rsid w:val="00424228"/>
    <w:rsid w:val="0042611A"/>
    <w:rsid w:val="004271BA"/>
    <w:rsid w:val="00431CC6"/>
    <w:rsid w:val="00442579"/>
    <w:rsid w:val="004428BF"/>
    <w:rsid w:val="00446710"/>
    <w:rsid w:val="004472F0"/>
    <w:rsid w:val="00451108"/>
    <w:rsid w:val="00455082"/>
    <w:rsid w:val="004577B7"/>
    <w:rsid w:val="0046066C"/>
    <w:rsid w:val="00461E39"/>
    <w:rsid w:val="00464D43"/>
    <w:rsid w:val="00466C39"/>
    <w:rsid w:val="00467CF6"/>
    <w:rsid w:val="004725D9"/>
    <w:rsid w:val="00472B89"/>
    <w:rsid w:val="00472D39"/>
    <w:rsid w:val="00473A40"/>
    <w:rsid w:val="00475358"/>
    <w:rsid w:val="0048543E"/>
    <w:rsid w:val="00485CAF"/>
    <w:rsid w:val="00486057"/>
    <w:rsid w:val="00490FD0"/>
    <w:rsid w:val="00491D16"/>
    <w:rsid w:val="00494557"/>
    <w:rsid w:val="004A495F"/>
    <w:rsid w:val="004B10E4"/>
    <w:rsid w:val="004B1290"/>
    <w:rsid w:val="004B14B5"/>
    <w:rsid w:val="004B16A5"/>
    <w:rsid w:val="004B706B"/>
    <w:rsid w:val="004C27C6"/>
    <w:rsid w:val="004C2EE5"/>
    <w:rsid w:val="004C345B"/>
    <w:rsid w:val="004C77C6"/>
    <w:rsid w:val="004D0F6A"/>
    <w:rsid w:val="004D3605"/>
    <w:rsid w:val="004D382F"/>
    <w:rsid w:val="004D3F4E"/>
    <w:rsid w:val="004D4538"/>
    <w:rsid w:val="004E2896"/>
    <w:rsid w:val="004E4E62"/>
    <w:rsid w:val="004E4FBE"/>
    <w:rsid w:val="004E56E0"/>
    <w:rsid w:val="004E6B05"/>
    <w:rsid w:val="004E6D57"/>
    <w:rsid w:val="004F2599"/>
    <w:rsid w:val="004F2EC7"/>
    <w:rsid w:val="004F4CF2"/>
    <w:rsid w:val="0050241C"/>
    <w:rsid w:val="00502D59"/>
    <w:rsid w:val="00505BFA"/>
    <w:rsid w:val="00505EB3"/>
    <w:rsid w:val="0051091D"/>
    <w:rsid w:val="00510FFC"/>
    <w:rsid w:val="00511D3C"/>
    <w:rsid w:val="00511F57"/>
    <w:rsid w:val="00515CBE"/>
    <w:rsid w:val="0052067B"/>
    <w:rsid w:val="00522A7E"/>
    <w:rsid w:val="0052556F"/>
    <w:rsid w:val="00530FBE"/>
    <w:rsid w:val="00533720"/>
    <w:rsid w:val="00534C89"/>
    <w:rsid w:val="00535AE3"/>
    <w:rsid w:val="00536054"/>
    <w:rsid w:val="00541573"/>
    <w:rsid w:val="00546680"/>
    <w:rsid w:val="00546709"/>
    <w:rsid w:val="00547F2C"/>
    <w:rsid w:val="00550C87"/>
    <w:rsid w:val="005528A5"/>
    <w:rsid w:val="00554C8C"/>
    <w:rsid w:val="00563BC5"/>
    <w:rsid w:val="00574418"/>
    <w:rsid w:val="00577101"/>
    <w:rsid w:val="0058353D"/>
    <w:rsid w:val="005840D3"/>
    <w:rsid w:val="0058463E"/>
    <w:rsid w:val="00590995"/>
    <w:rsid w:val="00590A8D"/>
    <w:rsid w:val="00591D18"/>
    <w:rsid w:val="005969B5"/>
    <w:rsid w:val="005973B3"/>
    <w:rsid w:val="00597A6B"/>
    <w:rsid w:val="005A1D46"/>
    <w:rsid w:val="005A3141"/>
    <w:rsid w:val="005A4B8C"/>
    <w:rsid w:val="005A54CA"/>
    <w:rsid w:val="005B70B7"/>
    <w:rsid w:val="005C1920"/>
    <w:rsid w:val="005C7510"/>
    <w:rsid w:val="005C7E41"/>
    <w:rsid w:val="005D0BA1"/>
    <w:rsid w:val="005D2FD9"/>
    <w:rsid w:val="005D49B4"/>
    <w:rsid w:val="005E50E7"/>
    <w:rsid w:val="005E5A08"/>
    <w:rsid w:val="005E634F"/>
    <w:rsid w:val="005F110D"/>
    <w:rsid w:val="005F11A0"/>
    <w:rsid w:val="005F1799"/>
    <w:rsid w:val="005F27A4"/>
    <w:rsid w:val="005F2E70"/>
    <w:rsid w:val="005F4249"/>
    <w:rsid w:val="005F45D1"/>
    <w:rsid w:val="005F7AFF"/>
    <w:rsid w:val="006103D1"/>
    <w:rsid w:val="006143EC"/>
    <w:rsid w:val="006152B9"/>
    <w:rsid w:val="0061639C"/>
    <w:rsid w:val="00617987"/>
    <w:rsid w:val="0062146B"/>
    <w:rsid w:val="00621586"/>
    <w:rsid w:val="00621BFD"/>
    <w:rsid w:val="0062333D"/>
    <w:rsid w:val="00627262"/>
    <w:rsid w:val="00633E31"/>
    <w:rsid w:val="0064029B"/>
    <w:rsid w:val="006403E0"/>
    <w:rsid w:val="00640E2C"/>
    <w:rsid w:val="006412DC"/>
    <w:rsid w:val="006446FC"/>
    <w:rsid w:val="00647243"/>
    <w:rsid w:val="006501EB"/>
    <w:rsid w:val="0065111C"/>
    <w:rsid w:val="00652B42"/>
    <w:rsid w:val="006543FD"/>
    <w:rsid w:val="0065643D"/>
    <w:rsid w:val="00657708"/>
    <w:rsid w:val="006606E8"/>
    <w:rsid w:val="00663F2A"/>
    <w:rsid w:val="006644C1"/>
    <w:rsid w:val="00665A4C"/>
    <w:rsid w:val="00670727"/>
    <w:rsid w:val="00671156"/>
    <w:rsid w:val="00675002"/>
    <w:rsid w:val="00680526"/>
    <w:rsid w:val="006844E5"/>
    <w:rsid w:val="00686F6A"/>
    <w:rsid w:val="006920E1"/>
    <w:rsid w:val="00692959"/>
    <w:rsid w:val="006939CF"/>
    <w:rsid w:val="00694565"/>
    <w:rsid w:val="006A3390"/>
    <w:rsid w:val="006A6D23"/>
    <w:rsid w:val="006B3B00"/>
    <w:rsid w:val="006B5E32"/>
    <w:rsid w:val="006C52B5"/>
    <w:rsid w:val="006C5556"/>
    <w:rsid w:val="006D021E"/>
    <w:rsid w:val="006D0B1B"/>
    <w:rsid w:val="006F2184"/>
    <w:rsid w:val="006F340D"/>
    <w:rsid w:val="006F6A0D"/>
    <w:rsid w:val="006F6CF1"/>
    <w:rsid w:val="006F776D"/>
    <w:rsid w:val="006F7C0C"/>
    <w:rsid w:val="007028EC"/>
    <w:rsid w:val="007036FE"/>
    <w:rsid w:val="0070646B"/>
    <w:rsid w:val="00707DA0"/>
    <w:rsid w:val="00714DBE"/>
    <w:rsid w:val="00724770"/>
    <w:rsid w:val="00730D2E"/>
    <w:rsid w:val="00730E6F"/>
    <w:rsid w:val="00730FDB"/>
    <w:rsid w:val="00732360"/>
    <w:rsid w:val="00736674"/>
    <w:rsid w:val="00736B94"/>
    <w:rsid w:val="007451DF"/>
    <w:rsid w:val="00746C52"/>
    <w:rsid w:val="00747B1B"/>
    <w:rsid w:val="007538BC"/>
    <w:rsid w:val="00760202"/>
    <w:rsid w:val="007641D2"/>
    <w:rsid w:val="00766B3E"/>
    <w:rsid w:val="00767154"/>
    <w:rsid w:val="007678AB"/>
    <w:rsid w:val="0077245D"/>
    <w:rsid w:val="00772A66"/>
    <w:rsid w:val="00775461"/>
    <w:rsid w:val="00784BFC"/>
    <w:rsid w:val="00786D52"/>
    <w:rsid w:val="007916C0"/>
    <w:rsid w:val="0079318C"/>
    <w:rsid w:val="00794FC5"/>
    <w:rsid w:val="007959D0"/>
    <w:rsid w:val="007A1E9F"/>
    <w:rsid w:val="007A21A7"/>
    <w:rsid w:val="007A6F0E"/>
    <w:rsid w:val="007A7C56"/>
    <w:rsid w:val="007B1E69"/>
    <w:rsid w:val="007B359C"/>
    <w:rsid w:val="007C0A85"/>
    <w:rsid w:val="007C13FD"/>
    <w:rsid w:val="007C6D42"/>
    <w:rsid w:val="007D5D0B"/>
    <w:rsid w:val="007E30EF"/>
    <w:rsid w:val="007E312D"/>
    <w:rsid w:val="007E48C0"/>
    <w:rsid w:val="007E6392"/>
    <w:rsid w:val="007E65BD"/>
    <w:rsid w:val="007F0E1E"/>
    <w:rsid w:val="007F29A7"/>
    <w:rsid w:val="007F3231"/>
    <w:rsid w:val="008011F9"/>
    <w:rsid w:val="00807E0E"/>
    <w:rsid w:val="00813140"/>
    <w:rsid w:val="00813B34"/>
    <w:rsid w:val="0083012C"/>
    <w:rsid w:val="00832802"/>
    <w:rsid w:val="00832A1E"/>
    <w:rsid w:val="00835451"/>
    <w:rsid w:val="0083671B"/>
    <w:rsid w:val="00841197"/>
    <w:rsid w:val="00843A91"/>
    <w:rsid w:val="0084470B"/>
    <w:rsid w:val="00844A34"/>
    <w:rsid w:val="00845847"/>
    <w:rsid w:val="00845903"/>
    <w:rsid w:val="00847844"/>
    <w:rsid w:val="00853B64"/>
    <w:rsid w:val="0085469F"/>
    <w:rsid w:val="00860A31"/>
    <w:rsid w:val="00862126"/>
    <w:rsid w:val="00867BC7"/>
    <w:rsid w:val="00873396"/>
    <w:rsid w:val="008748BD"/>
    <w:rsid w:val="00874C16"/>
    <w:rsid w:val="00875620"/>
    <w:rsid w:val="0087636F"/>
    <w:rsid w:val="008775DD"/>
    <w:rsid w:val="0088769B"/>
    <w:rsid w:val="00890C30"/>
    <w:rsid w:val="008A1AEF"/>
    <w:rsid w:val="008A35EA"/>
    <w:rsid w:val="008A44C1"/>
    <w:rsid w:val="008A4538"/>
    <w:rsid w:val="008A70E8"/>
    <w:rsid w:val="008B0193"/>
    <w:rsid w:val="008B067F"/>
    <w:rsid w:val="008B1518"/>
    <w:rsid w:val="008B2E5C"/>
    <w:rsid w:val="008B318F"/>
    <w:rsid w:val="008B402C"/>
    <w:rsid w:val="008B5AE7"/>
    <w:rsid w:val="008C60E9"/>
    <w:rsid w:val="008D315F"/>
    <w:rsid w:val="008D3614"/>
    <w:rsid w:val="008D3FD7"/>
    <w:rsid w:val="008D4056"/>
    <w:rsid w:val="008D5C8B"/>
    <w:rsid w:val="008D6657"/>
    <w:rsid w:val="008E0E6A"/>
    <w:rsid w:val="008E60AC"/>
    <w:rsid w:val="008F5E38"/>
    <w:rsid w:val="008F6056"/>
    <w:rsid w:val="0090058D"/>
    <w:rsid w:val="009027BA"/>
    <w:rsid w:val="009136A0"/>
    <w:rsid w:val="0091478D"/>
    <w:rsid w:val="00914DF1"/>
    <w:rsid w:val="00925766"/>
    <w:rsid w:val="009257BC"/>
    <w:rsid w:val="00941108"/>
    <w:rsid w:val="00944FDE"/>
    <w:rsid w:val="00951837"/>
    <w:rsid w:val="00953C30"/>
    <w:rsid w:val="009627BD"/>
    <w:rsid w:val="00962C53"/>
    <w:rsid w:val="00964A62"/>
    <w:rsid w:val="00965791"/>
    <w:rsid w:val="00973387"/>
    <w:rsid w:val="00976BCD"/>
    <w:rsid w:val="0098152B"/>
    <w:rsid w:val="0098197D"/>
    <w:rsid w:val="00983910"/>
    <w:rsid w:val="009846A6"/>
    <w:rsid w:val="00991B8D"/>
    <w:rsid w:val="009941B3"/>
    <w:rsid w:val="0099479C"/>
    <w:rsid w:val="009A0DDB"/>
    <w:rsid w:val="009A2EEA"/>
    <w:rsid w:val="009A4FAD"/>
    <w:rsid w:val="009A7F09"/>
    <w:rsid w:val="009B0501"/>
    <w:rsid w:val="009B1C63"/>
    <w:rsid w:val="009B3D20"/>
    <w:rsid w:val="009B66E9"/>
    <w:rsid w:val="009C0727"/>
    <w:rsid w:val="009C4997"/>
    <w:rsid w:val="009D2FD6"/>
    <w:rsid w:val="009D4482"/>
    <w:rsid w:val="009D5060"/>
    <w:rsid w:val="009D5CD7"/>
    <w:rsid w:val="009D5DF7"/>
    <w:rsid w:val="009D66B6"/>
    <w:rsid w:val="009D69AE"/>
    <w:rsid w:val="009E1F9F"/>
    <w:rsid w:val="009E36FF"/>
    <w:rsid w:val="009E5D5C"/>
    <w:rsid w:val="009E6501"/>
    <w:rsid w:val="009E678F"/>
    <w:rsid w:val="009F17CF"/>
    <w:rsid w:val="009F1F3A"/>
    <w:rsid w:val="009F386B"/>
    <w:rsid w:val="009F3C1A"/>
    <w:rsid w:val="009F639C"/>
    <w:rsid w:val="009F777A"/>
    <w:rsid w:val="00A00A8A"/>
    <w:rsid w:val="00A01A22"/>
    <w:rsid w:val="00A01D5A"/>
    <w:rsid w:val="00A0464B"/>
    <w:rsid w:val="00A06549"/>
    <w:rsid w:val="00A109CF"/>
    <w:rsid w:val="00A13D54"/>
    <w:rsid w:val="00A1570A"/>
    <w:rsid w:val="00A174C4"/>
    <w:rsid w:val="00A2096B"/>
    <w:rsid w:val="00A20E80"/>
    <w:rsid w:val="00A23503"/>
    <w:rsid w:val="00A23A07"/>
    <w:rsid w:val="00A37C82"/>
    <w:rsid w:val="00A43699"/>
    <w:rsid w:val="00A445E5"/>
    <w:rsid w:val="00A53198"/>
    <w:rsid w:val="00A569F2"/>
    <w:rsid w:val="00A65DB7"/>
    <w:rsid w:val="00A65E8A"/>
    <w:rsid w:val="00A67432"/>
    <w:rsid w:val="00A7105B"/>
    <w:rsid w:val="00A77A72"/>
    <w:rsid w:val="00A77DB8"/>
    <w:rsid w:val="00A81822"/>
    <w:rsid w:val="00A81B15"/>
    <w:rsid w:val="00A826FD"/>
    <w:rsid w:val="00A8333D"/>
    <w:rsid w:val="00A84F1E"/>
    <w:rsid w:val="00A85DBC"/>
    <w:rsid w:val="00A91371"/>
    <w:rsid w:val="00A93107"/>
    <w:rsid w:val="00A93E79"/>
    <w:rsid w:val="00AA2B7B"/>
    <w:rsid w:val="00AA5351"/>
    <w:rsid w:val="00AA5980"/>
    <w:rsid w:val="00AA730B"/>
    <w:rsid w:val="00AA7AA7"/>
    <w:rsid w:val="00AB2185"/>
    <w:rsid w:val="00AB4115"/>
    <w:rsid w:val="00AB79F1"/>
    <w:rsid w:val="00AC2348"/>
    <w:rsid w:val="00AC4DD5"/>
    <w:rsid w:val="00AD390E"/>
    <w:rsid w:val="00AD570D"/>
    <w:rsid w:val="00AE2586"/>
    <w:rsid w:val="00AE7868"/>
    <w:rsid w:val="00AF0407"/>
    <w:rsid w:val="00AF1CC0"/>
    <w:rsid w:val="00AF5655"/>
    <w:rsid w:val="00B00AEC"/>
    <w:rsid w:val="00B01338"/>
    <w:rsid w:val="00B04101"/>
    <w:rsid w:val="00B04427"/>
    <w:rsid w:val="00B053CF"/>
    <w:rsid w:val="00B05554"/>
    <w:rsid w:val="00B0706C"/>
    <w:rsid w:val="00B10815"/>
    <w:rsid w:val="00B14C7B"/>
    <w:rsid w:val="00B159D4"/>
    <w:rsid w:val="00B2148F"/>
    <w:rsid w:val="00B268E8"/>
    <w:rsid w:val="00B317DE"/>
    <w:rsid w:val="00B43CEC"/>
    <w:rsid w:val="00B57265"/>
    <w:rsid w:val="00B572DC"/>
    <w:rsid w:val="00B604C9"/>
    <w:rsid w:val="00B62783"/>
    <w:rsid w:val="00B665D2"/>
    <w:rsid w:val="00B6681C"/>
    <w:rsid w:val="00B66B1D"/>
    <w:rsid w:val="00B76B98"/>
    <w:rsid w:val="00B82283"/>
    <w:rsid w:val="00B83B33"/>
    <w:rsid w:val="00B83CD0"/>
    <w:rsid w:val="00B8446C"/>
    <w:rsid w:val="00B8654F"/>
    <w:rsid w:val="00B955A8"/>
    <w:rsid w:val="00B95BAE"/>
    <w:rsid w:val="00B961FE"/>
    <w:rsid w:val="00B97D8E"/>
    <w:rsid w:val="00BA0D15"/>
    <w:rsid w:val="00BA3133"/>
    <w:rsid w:val="00BA5F05"/>
    <w:rsid w:val="00BB2B6F"/>
    <w:rsid w:val="00BB64EC"/>
    <w:rsid w:val="00BB7240"/>
    <w:rsid w:val="00BB7B8C"/>
    <w:rsid w:val="00BB7CAF"/>
    <w:rsid w:val="00BB7F8B"/>
    <w:rsid w:val="00BC2080"/>
    <w:rsid w:val="00BD299D"/>
    <w:rsid w:val="00BD5651"/>
    <w:rsid w:val="00BD6404"/>
    <w:rsid w:val="00BE0474"/>
    <w:rsid w:val="00BE1F34"/>
    <w:rsid w:val="00BE3414"/>
    <w:rsid w:val="00BE3DAE"/>
    <w:rsid w:val="00BE4CDC"/>
    <w:rsid w:val="00BE7A71"/>
    <w:rsid w:val="00BF2692"/>
    <w:rsid w:val="00BF4AF4"/>
    <w:rsid w:val="00BF5141"/>
    <w:rsid w:val="00BF7196"/>
    <w:rsid w:val="00C0002F"/>
    <w:rsid w:val="00C02085"/>
    <w:rsid w:val="00C0267F"/>
    <w:rsid w:val="00C04098"/>
    <w:rsid w:val="00C04C06"/>
    <w:rsid w:val="00C057D6"/>
    <w:rsid w:val="00C07F88"/>
    <w:rsid w:val="00C17B89"/>
    <w:rsid w:val="00C20B1F"/>
    <w:rsid w:val="00C2123E"/>
    <w:rsid w:val="00C245E4"/>
    <w:rsid w:val="00C30AF6"/>
    <w:rsid w:val="00C32518"/>
    <w:rsid w:val="00C340E5"/>
    <w:rsid w:val="00C3469C"/>
    <w:rsid w:val="00C36449"/>
    <w:rsid w:val="00C36DE9"/>
    <w:rsid w:val="00C42224"/>
    <w:rsid w:val="00C437DA"/>
    <w:rsid w:val="00C44E72"/>
    <w:rsid w:val="00C50A26"/>
    <w:rsid w:val="00C50E4F"/>
    <w:rsid w:val="00C52184"/>
    <w:rsid w:val="00C60025"/>
    <w:rsid w:val="00C65891"/>
    <w:rsid w:val="00C65A97"/>
    <w:rsid w:val="00C7225C"/>
    <w:rsid w:val="00C77DD9"/>
    <w:rsid w:val="00C81210"/>
    <w:rsid w:val="00C814B0"/>
    <w:rsid w:val="00C93238"/>
    <w:rsid w:val="00CA2CA4"/>
    <w:rsid w:val="00CA48B6"/>
    <w:rsid w:val="00CA5C12"/>
    <w:rsid w:val="00CA797D"/>
    <w:rsid w:val="00CA79CE"/>
    <w:rsid w:val="00CB3A27"/>
    <w:rsid w:val="00CC32F8"/>
    <w:rsid w:val="00CC384F"/>
    <w:rsid w:val="00CC3851"/>
    <w:rsid w:val="00CC724C"/>
    <w:rsid w:val="00CC7458"/>
    <w:rsid w:val="00CC76F3"/>
    <w:rsid w:val="00CD3EC0"/>
    <w:rsid w:val="00CE0A7F"/>
    <w:rsid w:val="00CE0F22"/>
    <w:rsid w:val="00CE10B9"/>
    <w:rsid w:val="00CE1718"/>
    <w:rsid w:val="00CE29AF"/>
    <w:rsid w:val="00CE3CB3"/>
    <w:rsid w:val="00CE4666"/>
    <w:rsid w:val="00CE63E4"/>
    <w:rsid w:val="00CF1F96"/>
    <w:rsid w:val="00CF2EB6"/>
    <w:rsid w:val="00CF4156"/>
    <w:rsid w:val="00CF4256"/>
    <w:rsid w:val="00CF5CF6"/>
    <w:rsid w:val="00D06AF6"/>
    <w:rsid w:val="00D122DC"/>
    <w:rsid w:val="00D14FBA"/>
    <w:rsid w:val="00D152B7"/>
    <w:rsid w:val="00D205F4"/>
    <w:rsid w:val="00D216D3"/>
    <w:rsid w:val="00D27DD4"/>
    <w:rsid w:val="00D30A6F"/>
    <w:rsid w:val="00D3188C"/>
    <w:rsid w:val="00D34A0C"/>
    <w:rsid w:val="00D40064"/>
    <w:rsid w:val="00D419B9"/>
    <w:rsid w:val="00D4363D"/>
    <w:rsid w:val="00D44E86"/>
    <w:rsid w:val="00D5129F"/>
    <w:rsid w:val="00D520E4"/>
    <w:rsid w:val="00D52759"/>
    <w:rsid w:val="00D57DFA"/>
    <w:rsid w:val="00D71F73"/>
    <w:rsid w:val="00D72586"/>
    <w:rsid w:val="00D83B07"/>
    <w:rsid w:val="00D86F65"/>
    <w:rsid w:val="00D872C4"/>
    <w:rsid w:val="00D9307D"/>
    <w:rsid w:val="00D95DF9"/>
    <w:rsid w:val="00D97F0C"/>
    <w:rsid w:val="00DA228D"/>
    <w:rsid w:val="00DA355B"/>
    <w:rsid w:val="00DA4C71"/>
    <w:rsid w:val="00DB0CF0"/>
    <w:rsid w:val="00DB1724"/>
    <w:rsid w:val="00DB6C28"/>
    <w:rsid w:val="00DB7B8F"/>
    <w:rsid w:val="00DC192B"/>
    <w:rsid w:val="00DC1DA1"/>
    <w:rsid w:val="00DC2977"/>
    <w:rsid w:val="00DC428A"/>
    <w:rsid w:val="00DC4FCA"/>
    <w:rsid w:val="00DC78AC"/>
    <w:rsid w:val="00DD0380"/>
    <w:rsid w:val="00DD0C2C"/>
    <w:rsid w:val="00DD161A"/>
    <w:rsid w:val="00DD30E9"/>
    <w:rsid w:val="00DD395D"/>
    <w:rsid w:val="00DD704E"/>
    <w:rsid w:val="00DE3D1C"/>
    <w:rsid w:val="00DE538A"/>
    <w:rsid w:val="00DE6126"/>
    <w:rsid w:val="00DE7B11"/>
    <w:rsid w:val="00DF4E7F"/>
    <w:rsid w:val="00DF66B7"/>
    <w:rsid w:val="00E0162B"/>
    <w:rsid w:val="00E02975"/>
    <w:rsid w:val="00E04262"/>
    <w:rsid w:val="00E135C2"/>
    <w:rsid w:val="00E16367"/>
    <w:rsid w:val="00E163F2"/>
    <w:rsid w:val="00E17F9A"/>
    <w:rsid w:val="00E2025F"/>
    <w:rsid w:val="00E20A43"/>
    <w:rsid w:val="00E22470"/>
    <w:rsid w:val="00E2270E"/>
    <w:rsid w:val="00E25DD0"/>
    <w:rsid w:val="00E312F6"/>
    <w:rsid w:val="00E34442"/>
    <w:rsid w:val="00E35A87"/>
    <w:rsid w:val="00E35C3E"/>
    <w:rsid w:val="00E4261F"/>
    <w:rsid w:val="00E42CFF"/>
    <w:rsid w:val="00E433BB"/>
    <w:rsid w:val="00E50555"/>
    <w:rsid w:val="00E5094E"/>
    <w:rsid w:val="00E51791"/>
    <w:rsid w:val="00E51ED6"/>
    <w:rsid w:val="00E52505"/>
    <w:rsid w:val="00E53D9A"/>
    <w:rsid w:val="00E54B6F"/>
    <w:rsid w:val="00E56493"/>
    <w:rsid w:val="00E57B74"/>
    <w:rsid w:val="00E57C98"/>
    <w:rsid w:val="00E603FC"/>
    <w:rsid w:val="00E63374"/>
    <w:rsid w:val="00E63ED2"/>
    <w:rsid w:val="00E67511"/>
    <w:rsid w:val="00E765F0"/>
    <w:rsid w:val="00E819D0"/>
    <w:rsid w:val="00E824C3"/>
    <w:rsid w:val="00E83581"/>
    <w:rsid w:val="00E8629F"/>
    <w:rsid w:val="00E86EEA"/>
    <w:rsid w:val="00E877A1"/>
    <w:rsid w:val="00E91095"/>
    <w:rsid w:val="00EA3B4F"/>
    <w:rsid w:val="00EA3C24"/>
    <w:rsid w:val="00EA430F"/>
    <w:rsid w:val="00EA58F3"/>
    <w:rsid w:val="00EB0420"/>
    <w:rsid w:val="00EB2377"/>
    <w:rsid w:val="00EB4292"/>
    <w:rsid w:val="00EB4346"/>
    <w:rsid w:val="00EC0A26"/>
    <w:rsid w:val="00EC16BC"/>
    <w:rsid w:val="00ED4B7F"/>
    <w:rsid w:val="00EE37AD"/>
    <w:rsid w:val="00EF5A55"/>
    <w:rsid w:val="00F00D6F"/>
    <w:rsid w:val="00F02DF1"/>
    <w:rsid w:val="00F056D7"/>
    <w:rsid w:val="00F072D8"/>
    <w:rsid w:val="00F10B3C"/>
    <w:rsid w:val="00F11439"/>
    <w:rsid w:val="00F1254B"/>
    <w:rsid w:val="00F21AA7"/>
    <w:rsid w:val="00F224E7"/>
    <w:rsid w:val="00F24E21"/>
    <w:rsid w:val="00F2555A"/>
    <w:rsid w:val="00F268D5"/>
    <w:rsid w:val="00F3211B"/>
    <w:rsid w:val="00F36D19"/>
    <w:rsid w:val="00F37B18"/>
    <w:rsid w:val="00F40684"/>
    <w:rsid w:val="00F42B39"/>
    <w:rsid w:val="00F44FB4"/>
    <w:rsid w:val="00F45588"/>
    <w:rsid w:val="00F46937"/>
    <w:rsid w:val="00F47D40"/>
    <w:rsid w:val="00F50520"/>
    <w:rsid w:val="00F517AA"/>
    <w:rsid w:val="00F52890"/>
    <w:rsid w:val="00F537F6"/>
    <w:rsid w:val="00F65582"/>
    <w:rsid w:val="00F7125E"/>
    <w:rsid w:val="00F74C5C"/>
    <w:rsid w:val="00F81101"/>
    <w:rsid w:val="00F844DF"/>
    <w:rsid w:val="00F87CDD"/>
    <w:rsid w:val="00F90C07"/>
    <w:rsid w:val="00F9159A"/>
    <w:rsid w:val="00F933F0"/>
    <w:rsid w:val="00F94715"/>
    <w:rsid w:val="00FA009C"/>
    <w:rsid w:val="00FA1497"/>
    <w:rsid w:val="00FA1774"/>
    <w:rsid w:val="00FA2A02"/>
    <w:rsid w:val="00FA3B6F"/>
    <w:rsid w:val="00FA6402"/>
    <w:rsid w:val="00FA6723"/>
    <w:rsid w:val="00FA748B"/>
    <w:rsid w:val="00FB37FE"/>
    <w:rsid w:val="00FB4042"/>
    <w:rsid w:val="00FC051F"/>
    <w:rsid w:val="00FC44D0"/>
    <w:rsid w:val="00FC62A4"/>
    <w:rsid w:val="00FD520B"/>
    <w:rsid w:val="00FE1CE9"/>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59099E1E"/>
  <w15:chartTrackingRefBased/>
  <w15:docId w15:val="{BCA6230D-CE58-4DE9-9E08-3EB5531D3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6B94"/>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736B94"/>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Heading6Char">
    <w:name w:val="Heading 6 Char"/>
    <w:aliases w:val="T1 Char4,Header 6 Char"/>
    <w:basedOn w:val="DefaultParagraphFont"/>
    <w:link w:val="Heading6"/>
    <w:rsid w:val="00736B94"/>
    <w:rPr>
      <w:rFonts w:ascii="Arial" w:hAnsi="Arial"/>
      <w:lang w:eastAsia="en-US"/>
    </w:rPr>
  </w:style>
  <w:style w:type="character" w:customStyle="1" w:styleId="Heading7Char">
    <w:name w:val="Heading 7 Char"/>
    <w:basedOn w:val="DefaultParagraphFont"/>
    <w:link w:val="Heading7"/>
    <w:rsid w:val="00736B94"/>
    <w:rPr>
      <w:rFonts w:ascii="Arial" w:hAnsi="Arial"/>
      <w:lang w:eastAsia="en-US"/>
    </w:rPr>
  </w:style>
  <w:style w:type="character" w:customStyle="1" w:styleId="Heading8Char">
    <w:name w:val="Heading 8 Char"/>
    <w:basedOn w:val="DefaultParagraphFont"/>
    <w:link w:val="Heading8"/>
    <w:rsid w:val="00736B94"/>
    <w:rPr>
      <w:rFonts w:ascii="Arial" w:hAnsi="Arial"/>
      <w:sz w:val="36"/>
      <w:lang w:eastAsia="en-US"/>
    </w:rPr>
  </w:style>
  <w:style w:type="character" w:customStyle="1" w:styleId="Heading9Char">
    <w:name w:val="Heading 9 Char"/>
    <w:basedOn w:val="DefaultParagraphFont"/>
    <w:link w:val="Heading9"/>
    <w:rsid w:val="00736B94"/>
    <w:rPr>
      <w:rFonts w:ascii="Arial" w:hAnsi="Arial"/>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736B94"/>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locked/>
    <w:rsid w:val="00736B94"/>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character" w:customStyle="1" w:styleId="B2Char">
    <w:name w:val="B2 Char"/>
    <w:link w:val="B2"/>
    <w:locked/>
    <w:rsid w:val="00736B94"/>
    <w:rPr>
      <w:lang w:val="en-GB" w:eastAsia="en-US"/>
    </w:rPr>
  </w:style>
  <w:style w:type="paragraph" w:customStyle="1" w:styleId="B3">
    <w:name w:val="B3"/>
    <w:basedOn w:val="List3"/>
    <w:link w:val="B3Char"/>
  </w:style>
  <w:style w:type="character" w:customStyle="1" w:styleId="B3Char">
    <w:name w:val="B3 Char"/>
    <w:link w:val="B3"/>
    <w:locked/>
    <w:rsid w:val="00736B94"/>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36B94"/>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basedOn w:val="DefaultParagraphFont"/>
    <w:link w:val="DocumentMap"/>
    <w:rsid w:val="00736B9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736B94"/>
    <w:rPr>
      <w:rFonts w:ascii="Courier New" w:hAnsi="Courier New"/>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Normal"/>
    <w:uiPriority w:val="99"/>
    <w:rsid w:val="00736B94"/>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rsid w:val="00736B94"/>
    <w:pPr>
      <w:spacing w:before="100" w:beforeAutospacing="1" w:after="100" w:afterAutospacing="1"/>
    </w:pPr>
    <w:rPr>
      <w:rFonts w:eastAsia="Arial Unicode MS"/>
      <w:sz w:val="24"/>
      <w:szCs w:val="24"/>
      <w:lang w:eastAsia="ko-KR"/>
    </w:rPr>
  </w:style>
  <w:style w:type="paragraph" w:styleId="NormalIndent">
    <w:name w:val="Normal Indent"/>
    <w:basedOn w:val="Normal"/>
    <w:unhideWhenUsed/>
    <w:rsid w:val="00736B94"/>
    <w:pPr>
      <w:spacing w:after="0"/>
      <w:ind w:left="851"/>
    </w:pPr>
    <w:rPr>
      <w:rFonts w:eastAsia="MS Mincho"/>
      <w:lang w:val="it-IT" w:eastAsia="en-GB"/>
    </w:rPr>
  </w:style>
  <w:style w:type="paragraph" w:styleId="EndnoteText">
    <w:name w:val="endnote text"/>
    <w:basedOn w:val="Normal"/>
    <w:link w:val="EndnoteTextChar"/>
    <w:unhideWhenUsed/>
    <w:rsid w:val="00736B94"/>
    <w:pPr>
      <w:snapToGrid w:val="0"/>
    </w:pPr>
    <w:rPr>
      <w:lang w:eastAsia="x-none"/>
    </w:rPr>
  </w:style>
  <w:style w:type="character" w:customStyle="1" w:styleId="EndnoteTextChar">
    <w:name w:val="Endnote Text Char"/>
    <w:basedOn w:val="DefaultParagraphFont"/>
    <w:link w:val="EndnoteText"/>
    <w:rsid w:val="00736B94"/>
    <w:rPr>
      <w:lang w:val="en-GB" w:eastAsia="x-none"/>
    </w:rPr>
  </w:style>
  <w:style w:type="paragraph" w:styleId="ListNumber3">
    <w:name w:val="List Number 3"/>
    <w:basedOn w:val="Normal"/>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736B94"/>
    <w:rPr>
      <w:rFonts w:ascii="Courier New" w:eastAsia="Malgun Gothic" w:hAnsi="Courier New"/>
      <w:lang w:val="nb-NO" w:eastAsia="x-none"/>
    </w:rPr>
  </w:style>
  <w:style w:type="paragraph" w:styleId="BodyTextIndent">
    <w:name w:val="Body Text Indent"/>
    <w:basedOn w:val="Normal"/>
    <w:link w:val="BodyTextIndentChar"/>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rsid w:val="00736B94"/>
    <w:rPr>
      <w:rFonts w:eastAsia="Malgun Gothic"/>
      <w:kern w:val="2"/>
      <w:sz w:val="21"/>
      <w:lang w:val="en-GB" w:eastAsia="x-none"/>
    </w:rPr>
  </w:style>
  <w:style w:type="paragraph" w:styleId="Date">
    <w:name w:val="Date"/>
    <w:basedOn w:val="Normal"/>
    <w:next w:val="Normal"/>
    <w:link w:val="DateChar"/>
    <w:unhideWhenUsed/>
    <w:rsid w:val="00736B94"/>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736B94"/>
    <w:rPr>
      <w:rFonts w:eastAsia="Malgun Gothic"/>
      <w:lang w:val="en-GB" w:eastAsia="x-none"/>
    </w:rPr>
  </w:style>
  <w:style w:type="paragraph" w:styleId="BodyText2">
    <w:name w:val="Body Text 2"/>
    <w:basedOn w:val="Normal"/>
    <w:link w:val="BodyText2Char"/>
    <w:unhideWhenUsed/>
    <w:rsid w:val="00736B94"/>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rsid w:val="00736B94"/>
    <w:rPr>
      <w:rFonts w:eastAsia="Malgun Gothic"/>
      <w:i/>
      <w:lang w:val="en-GB" w:eastAsia="x-none"/>
    </w:rPr>
  </w:style>
  <w:style w:type="paragraph" w:styleId="BodyText3">
    <w:name w:val="Body Text 3"/>
    <w:basedOn w:val="Normal"/>
    <w:link w:val="BodyText3Char"/>
    <w:unhideWhenUsed/>
    <w:rsid w:val="00736B94"/>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rsid w:val="00736B94"/>
    <w:rPr>
      <w:rFonts w:eastAsia="Osaka"/>
      <w:color w:val="000000"/>
      <w:lang w:val="en-GB" w:eastAsia="x-none"/>
    </w:rPr>
  </w:style>
  <w:style w:type="paragraph" w:styleId="BodyTextIndent2">
    <w:name w:val="Body Text Indent 2"/>
    <w:basedOn w:val="Normal"/>
    <w:link w:val="BodyTextIndent2Char"/>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36B94"/>
    <w:rPr>
      <w:rFonts w:eastAsia="MS Mincho"/>
      <w:lang w:val="en-GB" w:eastAsia="en-GB"/>
    </w:rPr>
  </w:style>
  <w:style w:type="paragraph" w:styleId="ListParagraph">
    <w:name w:val="List Paragraph"/>
    <w:basedOn w:val="Normal"/>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Normal"/>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Normal"/>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36B94"/>
    <w:pPr>
      <w:tabs>
        <w:tab w:val="center" w:pos="4820"/>
        <w:tab w:val="right" w:pos="9640"/>
      </w:tabs>
    </w:pPr>
    <w:rPr>
      <w:rFonts w:eastAsia="Times New Roman"/>
      <w:lang w:eastAsia="ja-JP"/>
    </w:rPr>
  </w:style>
  <w:style w:type="paragraph" w:customStyle="1" w:styleId="Data">
    <w:name w:val="Data"/>
    <w:basedOn w:val="Normal"/>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736B94"/>
    <w:pPr>
      <w:snapToGrid w:val="0"/>
      <w:spacing w:after="0"/>
    </w:pPr>
    <w:rPr>
      <w:rFonts w:ascii="Arial" w:hAnsi="Arial" w:cs="Arial"/>
      <w:sz w:val="18"/>
      <w:szCs w:val="18"/>
      <w:lang w:val="en-US" w:eastAsia="zh-CN"/>
    </w:rPr>
  </w:style>
  <w:style w:type="paragraph" w:customStyle="1" w:styleId="ATC">
    <w:name w:val="ATC"/>
    <w:basedOn w:val="Normal"/>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Normal"/>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36B94"/>
    <w:pPr>
      <w:pBdr>
        <w:top w:val="none" w:sz="0" w:space="0" w:color="auto"/>
      </w:pBdr>
    </w:pPr>
    <w:rPr>
      <w:rFonts w:eastAsia="Times New Roman"/>
      <w:b/>
      <w:color w:val="0000FF"/>
      <w:lang w:val="en-GB" w:eastAsia="sv-SE"/>
    </w:rPr>
  </w:style>
  <w:style w:type="paragraph" w:customStyle="1" w:styleId="Bullet">
    <w:name w:val="Bullet"/>
    <w:basedOn w:val="Normal"/>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BodyText"/>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736B94"/>
    <w:pPr>
      <w:overflowPunct w:val="0"/>
      <w:autoSpaceDE w:val="0"/>
      <w:autoSpaceDN w:val="0"/>
      <w:adjustRightInd w:val="0"/>
    </w:pPr>
    <w:rPr>
      <w:rFonts w:eastAsia="MS Mincho"/>
      <w:i/>
      <w:lang w:eastAsia="en-GB"/>
    </w:rPr>
  </w:style>
  <w:style w:type="paragraph" w:customStyle="1" w:styleId="TOC91">
    <w:name w:val="TOC 91"/>
    <w:basedOn w:val="TOC8"/>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36B94"/>
    <w:pPr>
      <w:overflowPunct w:val="0"/>
      <w:autoSpaceDE w:val="0"/>
      <w:autoSpaceDN w:val="0"/>
      <w:adjustRightInd w:val="0"/>
      <w:spacing w:after="0"/>
    </w:pPr>
    <w:rPr>
      <w:rFonts w:eastAsia="MS Mincho"/>
      <w:b/>
      <w:lang w:eastAsia="en-GB"/>
    </w:rPr>
  </w:style>
  <w:style w:type="paragraph" w:customStyle="1" w:styleId="HO">
    <w:name w:val="HO"/>
    <w:basedOn w:val="Normal"/>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Footer"/>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rsid w:val="00736B94"/>
    <w:pPr>
      <w:overflowPunct w:val="0"/>
      <w:autoSpaceDE w:val="0"/>
      <w:autoSpaceDN w:val="0"/>
      <w:adjustRightInd w:val="0"/>
    </w:pPr>
    <w:rPr>
      <w:rFonts w:eastAsia="MS Mincho"/>
      <w:lang w:eastAsia="en-GB"/>
    </w:rPr>
  </w:style>
  <w:style w:type="paragraph" w:customStyle="1" w:styleId="Para1">
    <w:name w:val="Para1"/>
    <w:basedOn w:val="Normal"/>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36B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Normal"/>
    <w:next w:val="Normal"/>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736B94"/>
    <w:pPr>
      <w:spacing w:before="120"/>
      <w:outlineLvl w:val="2"/>
    </w:pPr>
    <w:rPr>
      <w:rFonts w:eastAsia="MS Mincho"/>
      <w:sz w:val="28"/>
      <w:lang w:val="en-GB" w:eastAsia="de-DE"/>
    </w:rPr>
  </w:style>
  <w:style w:type="paragraph" w:customStyle="1" w:styleId="Reference">
    <w:name w:val="Reference"/>
    <w:basedOn w:val="Normal"/>
    <w:rsid w:val="00736B94"/>
    <w:pPr>
      <w:spacing w:after="0"/>
      <w:ind w:left="567" w:hanging="283"/>
    </w:pPr>
    <w:rPr>
      <w:rFonts w:eastAsia="MS Mincho"/>
      <w:lang w:eastAsia="en-GB"/>
    </w:rPr>
  </w:style>
  <w:style w:type="paragraph" w:customStyle="1" w:styleId="Bullets">
    <w:name w:val="Bullets"/>
    <w:basedOn w:val="BodyText"/>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Normal"/>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736B94"/>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Normal"/>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rsid w:val="00736B94"/>
    <w:pPr>
      <w:keepNext/>
      <w:spacing w:after="0"/>
      <w:jc w:val="center"/>
    </w:pPr>
    <w:rPr>
      <w:rFonts w:ascii="Arial" w:eastAsia="Calibri" w:hAnsi="Arial" w:cs="Arial"/>
      <w:lang w:val="fi-FI" w:eastAsia="fi-FI"/>
    </w:rPr>
  </w:style>
  <w:style w:type="character" w:styleId="EndnoteReference">
    <w:name w:val="endnote reference"/>
    <w:unhideWhenUsed/>
    <w:rsid w:val="00736B94"/>
    <w:rPr>
      <w:vertAlign w:val="superscript"/>
    </w:rPr>
  </w:style>
  <w:style w:type="character" w:customStyle="1" w:styleId="msoins0">
    <w:name w:val="msoins"/>
    <w:basedOn w:val="DefaultParagraphFont"/>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Normal"/>
    <w:rsid w:val="00736B94"/>
    <w:pPr>
      <w:spacing w:before="120"/>
      <w:outlineLvl w:val="2"/>
    </w:pPr>
    <w:rPr>
      <w:sz w:val="28"/>
    </w:rPr>
  </w:style>
  <w:style w:type="character" w:styleId="PageNumber">
    <w:name w:val="page number"/>
    <w:basedOn w:val="DefaultParagraphFont"/>
    <w:rsid w:val="00DA4C71"/>
  </w:style>
  <w:style w:type="table" w:styleId="TableGrid">
    <w:name w:val="Table Grid"/>
    <w:basedOn w:val="TableNormal"/>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0">
    <w:name w:val="修订1"/>
    <w:hidden/>
    <w:semiHidden/>
    <w:rsid w:val="00DA4C71"/>
    <w:rPr>
      <w:rFonts w:eastAsia="Batang"/>
      <w:lang w:val="en-GB" w:eastAsia="en-US"/>
    </w:rPr>
  </w:style>
  <w:style w:type="table" w:customStyle="1" w:styleId="TableGrid10">
    <w:name w:val="Table Grid1"/>
    <w:basedOn w:val="TableNormal"/>
    <w:next w:val="TableGrid"/>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A4C71"/>
    <w:rPr>
      <w:rFonts w:ascii="Tahoma" w:eastAsia="MS Mincho" w:hAnsi="Tahoma" w:cs="Tahoma"/>
      <w:sz w:val="16"/>
      <w:szCs w:val="16"/>
      <w:lang w:eastAsia="ko-KR"/>
    </w:rPr>
  </w:style>
  <w:style w:type="paragraph" w:customStyle="1" w:styleId="11">
    <w:name w:val="吹き出し1"/>
    <w:basedOn w:val="Normal"/>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DA4C71"/>
    <w:rPr>
      <w:rFonts w:ascii="Tahoma" w:eastAsia="MS Mincho" w:hAnsi="Tahoma" w:cs="Tahoma"/>
      <w:sz w:val="16"/>
      <w:szCs w:val="16"/>
      <w:lang w:eastAsia="ko-KR"/>
    </w:rPr>
  </w:style>
  <w:style w:type="paragraph" w:customStyle="1" w:styleId="TOC92">
    <w:name w:val="TOC 92"/>
    <w:basedOn w:val="TOC8"/>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2">
    <w:name w:val="无列表1"/>
    <w:next w:val="NoList"/>
    <w:semiHidden/>
    <w:rsid w:val="00DA4C71"/>
  </w:style>
  <w:style w:type="table" w:customStyle="1" w:styleId="30">
    <w:name w:val="网格型3"/>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0">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390524">
      <w:bodyDiv w:val="1"/>
      <w:marLeft w:val="0"/>
      <w:marRight w:val="0"/>
      <w:marTop w:val="0"/>
      <w:marBottom w:val="0"/>
      <w:divBdr>
        <w:top w:val="none" w:sz="0" w:space="0" w:color="auto"/>
        <w:left w:val="none" w:sz="0" w:space="0" w:color="auto"/>
        <w:bottom w:val="none" w:sz="0" w:space="0" w:color="auto"/>
        <w:right w:val="none" w:sz="0" w:space="0" w:color="auto"/>
      </w:divBdr>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563561248">
      <w:bodyDiv w:val="1"/>
      <w:marLeft w:val="0"/>
      <w:marRight w:val="0"/>
      <w:marTop w:val="0"/>
      <w:marBottom w:val="0"/>
      <w:divBdr>
        <w:top w:val="none" w:sz="0" w:space="0" w:color="auto"/>
        <w:left w:val="none" w:sz="0" w:space="0" w:color="auto"/>
        <w:bottom w:val="none" w:sz="0" w:space="0" w:color="auto"/>
        <w:right w:val="none" w:sz="0" w:space="0" w:color="auto"/>
      </w:divBdr>
    </w:div>
    <w:div w:id="5823759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5309644">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786850219">
      <w:bodyDiv w:val="1"/>
      <w:marLeft w:val="0"/>
      <w:marRight w:val="0"/>
      <w:marTop w:val="0"/>
      <w:marBottom w:val="0"/>
      <w:divBdr>
        <w:top w:val="none" w:sz="0" w:space="0" w:color="auto"/>
        <w:left w:val="none" w:sz="0" w:space="0" w:color="auto"/>
        <w:bottom w:val="none" w:sz="0" w:space="0" w:color="auto"/>
        <w:right w:val="none" w:sz="0" w:space="0" w:color="auto"/>
      </w:divBdr>
    </w:div>
    <w:div w:id="952592309">
      <w:bodyDiv w:val="1"/>
      <w:marLeft w:val="0"/>
      <w:marRight w:val="0"/>
      <w:marTop w:val="0"/>
      <w:marBottom w:val="0"/>
      <w:divBdr>
        <w:top w:val="none" w:sz="0" w:space="0" w:color="auto"/>
        <w:left w:val="none" w:sz="0" w:space="0" w:color="auto"/>
        <w:bottom w:val="none" w:sz="0" w:space="0" w:color="auto"/>
        <w:right w:val="none" w:sz="0" w:space="0" w:color="auto"/>
      </w:divBdr>
    </w:div>
    <w:div w:id="965935500">
      <w:bodyDiv w:val="1"/>
      <w:marLeft w:val="0"/>
      <w:marRight w:val="0"/>
      <w:marTop w:val="0"/>
      <w:marBottom w:val="0"/>
      <w:divBdr>
        <w:top w:val="none" w:sz="0" w:space="0" w:color="auto"/>
        <w:left w:val="none" w:sz="0" w:space="0" w:color="auto"/>
        <w:bottom w:val="none" w:sz="0" w:space="0" w:color="auto"/>
        <w:right w:val="none" w:sz="0" w:space="0" w:color="auto"/>
      </w:divBdr>
    </w:div>
    <w:div w:id="1096637851">
      <w:bodyDiv w:val="1"/>
      <w:marLeft w:val="0"/>
      <w:marRight w:val="0"/>
      <w:marTop w:val="0"/>
      <w:marBottom w:val="0"/>
      <w:divBdr>
        <w:top w:val="none" w:sz="0" w:space="0" w:color="auto"/>
        <w:left w:val="none" w:sz="0" w:space="0" w:color="auto"/>
        <w:bottom w:val="none" w:sz="0" w:space="0" w:color="auto"/>
        <w:right w:val="none" w:sz="0" w:space="0" w:color="auto"/>
      </w:divBdr>
    </w:div>
    <w:div w:id="1102796806">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314675695">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541086676">
      <w:bodyDiv w:val="1"/>
      <w:marLeft w:val="0"/>
      <w:marRight w:val="0"/>
      <w:marTop w:val="0"/>
      <w:marBottom w:val="0"/>
      <w:divBdr>
        <w:top w:val="none" w:sz="0" w:space="0" w:color="auto"/>
        <w:left w:val="none" w:sz="0" w:space="0" w:color="auto"/>
        <w:bottom w:val="none" w:sz="0" w:space="0" w:color="auto"/>
        <w:right w:val="none" w:sz="0" w:space="0" w:color="auto"/>
      </w:divBdr>
    </w:div>
    <w:div w:id="176838147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63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1EE6F9-2636-473F-9817-5AF7F243AE6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B86A24-1B59-4C59-BEA0-A91E6270E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777AD6-4766-4253-BF18-945FD14B1B02}">
  <ds:schemaRefs>
    <ds:schemaRef ds:uri="http://schemas.openxmlformats.org/officeDocument/2006/bibliography"/>
  </ds:schemaRefs>
</ds:datastoreItem>
</file>

<file path=customXml/itemProps4.xml><?xml version="1.0" encoding="utf-8"?>
<ds:datastoreItem xmlns:ds="http://schemas.openxmlformats.org/officeDocument/2006/customXml" ds:itemID="{045A94FE-18B2-435E-B8C5-7ABAB451DD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251</Words>
  <Characters>1481</Characters>
  <Application>Microsoft Office Word</Application>
  <DocSecurity>0</DocSecurity>
  <Lines>12</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1729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Harris, Paul, Vodafone Group</dc:creator>
  <cp:keywords/>
  <cp:lastModifiedBy>Paul Harris, Vodafone</cp:lastModifiedBy>
  <cp:revision>226</cp:revision>
  <dcterms:created xsi:type="dcterms:W3CDTF">2021-03-25T16:03:00Z</dcterms:created>
  <dcterms:modified xsi:type="dcterms:W3CDTF">2022-09-30T09:38:00Z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(3)ocqBff8YLjRqQbZsTjH4g5HqlGqGtcm1wJ0hTNYUSAaozt2E4095PSJ71j4lJ5aUew/1o8j8
OW0uqlQ3JnTmJhy5mg2o4MNdWVdzvRzkUBVt5s9eBaCgYkEXvUKKwhaHrA8cfd8zig+SDlke
sWSd0nQxq6o/1ezXfkdas2i+SHHIMoTHt1mSHhUEQ6raijID2HYyxo5o/aXp+0sfNuC8t3zZ
NtYOOlOmd2V2eWaMFR</vt:lpwstr>
  </property>
  <property fmtid="{D5CDD505-2E9C-101B-9397-08002B2CF9AE}" pid="7" name="_2015_ms_pID_7253431">
    <vt:lpwstr>hBwvU7aIl8abIFTiSb+cHmA2pWCH25V0OaQiT0Fz5dxTWbObX1cD7c
nwGIeYS7OcQT3Y4OCzrrncH/q91owImOVu2jtffqsSWBiWTz9q1NcO13pEyOgmuXIpsLP/yx
X8vGA4uWuzm/0uPkhnTbsN3KCzv+1t9oSSTYOhb4QafTgBoeIsBX/BBdWO3kakrQbgTt/03r
3BWqIBtsDlJCGmxyyeLMB05gWxhF+63TDcLh</vt:lpwstr>
  </property>
  <property fmtid="{D5CDD505-2E9C-101B-9397-08002B2CF9AE}" pid="8" name="_2015_ms_pID_7253432">
    <vt:lpwstr>tg==</vt:lpwstr>
  </property>
  <property fmtid="{D5CDD505-2E9C-101B-9397-08002B2CF9AE}" pid="9" name="MSIP_Label_0359f705-2ba0-454b-9cfc-6ce5bcaac040_Enabled">
    <vt:lpwstr>true</vt:lpwstr>
  </property>
  <property fmtid="{D5CDD505-2E9C-101B-9397-08002B2CF9AE}" pid="10" name="MSIP_Label_0359f705-2ba0-454b-9cfc-6ce5bcaac040_SetDate">
    <vt:lpwstr>2021-03-25T16:03:03Z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1cad59a4-161d-40db-b1b7-0000d389d538</vt:lpwstr>
  </property>
  <property fmtid="{D5CDD505-2E9C-101B-9397-08002B2CF9AE}" pid="15" name="MSIP_Label_0359f705-2ba0-454b-9cfc-6ce5bcaac040_ContentBits">
    <vt:lpwstr>2</vt:lpwstr>
  </property>
  <property fmtid="{D5CDD505-2E9C-101B-9397-08002B2CF9AE}" pid="16" name="ContentTypeId">
    <vt:lpwstr>0x01010043479312635A374BB37E5AE26E62404B</vt:lpwstr>
  </property>
</Properties>
</file>